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89C3" w14:textId="6C5F71ED" w:rsidR="0052081C" w:rsidRDefault="0052081C" w:rsidP="0052081C"/>
    <w:p w14:paraId="0A4898C2" w14:textId="45F155B0" w:rsidR="002D308F" w:rsidRDefault="002D308F" w:rsidP="002D3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S5-240</w:t>
        </w:r>
        <w:r w:rsidR="00240375">
          <w:rPr>
            <w:b/>
            <w:i/>
            <w:noProof/>
            <w:sz w:val="28"/>
          </w:rPr>
          <w:t>651</w:t>
        </w:r>
      </w:fldSimple>
    </w:p>
    <w:p w14:paraId="1E1910C3" w14:textId="77777777" w:rsidR="002D308F" w:rsidRDefault="002D308F" w:rsidP="002D30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Sevilla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Spain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29th Jan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308F" w14:paraId="4706E802" w14:textId="77777777" w:rsidTr="009F54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4CADA" w14:textId="77777777" w:rsidR="002D308F" w:rsidRDefault="002D308F" w:rsidP="009F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308F" w14:paraId="591BF885" w14:textId="77777777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F7442" w14:textId="77777777" w:rsidR="002D308F" w:rsidRDefault="002D308F" w:rsidP="009F54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308F" w14:paraId="77BC3B95" w14:textId="77777777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9D990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1127F337" w14:textId="77777777" w:rsidTr="009F5409">
        <w:tc>
          <w:tcPr>
            <w:tcW w:w="142" w:type="dxa"/>
            <w:tcBorders>
              <w:left w:val="single" w:sz="4" w:space="0" w:color="auto"/>
            </w:tcBorders>
          </w:tcPr>
          <w:p w14:paraId="0B46ADE8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8A4A9D" w14:textId="77777777" w:rsidR="002D308F" w:rsidRPr="00410371" w:rsidRDefault="002D308F" w:rsidP="009F54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215D3EC1" w14:textId="77777777" w:rsidR="002D308F" w:rsidRDefault="002D308F" w:rsidP="009F54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D442A" w14:textId="4EA0F8FF" w:rsidR="002D308F" w:rsidRPr="00410371" w:rsidRDefault="002D308F" w:rsidP="002403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033</w:t>
              </w:r>
              <w:r w:rsidR="00240375">
                <w:rPr>
                  <w:b/>
                  <w:noProof/>
                  <w:sz w:val="28"/>
                </w:rPr>
                <w:t>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766CAEC2" w14:textId="77777777" w:rsidR="002D308F" w:rsidRDefault="002D308F" w:rsidP="009F54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94ED3" w14:textId="77777777" w:rsidR="002D308F" w:rsidRPr="00410371" w:rsidRDefault="002D308F" w:rsidP="009F54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D1C25A" w14:textId="77777777" w:rsidR="002D308F" w:rsidRDefault="002D308F" w:rsidP="009F54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9DE66" w14:textId="77777777" w:rsidR="002D308F" w:rsidRPr="00410371" w:rsidRDefault="002D308F" w:rsidP="009F5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5B183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</w:tr>
      <w:tr w:rsidR="002D308F" w14:paraId="5430108D" w14:textId="77777777" w:rsidTr="009F54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A4BF0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</w:tr>
      <w:tr w:rsidR="002D308F" w14:paraId="078C329C" w14:textId="77777777" w:rsidTr="009F54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7CD4F" w14:textId="77777777" w:rsidR="002D308F" w:rsidRPr="00F25D98" w:rsidRDefault="002D308F" w:rsidP="009F54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308F" w14:paraId="0CCA1900" w14:textId="77777777" w:rsidTr="009F5409">
        <w:tc>
          <w:tcPr>
            <w:tcW w:w="9641" w:type="dxa"/>
            <w:gridSpan w:val="9"/>
          </w:tcPr>
          <w:p w14:paraId="287E3528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DC3D5" w14:textId="77777777" w:rsidR="002D308F" w:rsidRDefault="002D308F" w:rsidP="002D30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308F" w14:paraId="64B6C47E" w14:textId="77777777" w:rsidTr="009F5409">
        <w:tc>
          <w:tcPr>
            <w:tcW w:w="2835" w:type="dxa"/>
          </w:tcPr>
          <w:p w14:paraId="36BE8A03" w14:textId="77777777" w:rsidR="002D308F" w:rsidRDefault="002D308F" w:rsidP="009F54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16171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4096A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9E76D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1FF1C1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8A3296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C3642E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721AF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422C6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0950" w14:textId="77777777" w:rsidR="002D308F" w:rsidRDefault="002D308F" w:rsidP="002D30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308F" w14:paraId="276E78A5" w14:textId="77777777" w:rsidTr="009F5409">
        <w:tc>
          <w:tcPr>
            <w:tcW w:w="9640" w:type="dxa"/>
            <w:gridSpan w:val="11"/>
          </w:tcPr>
          <w:p w14:paraId="6D7B1F59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5356BA43" w14:textId="77777777" w:rsidTr="009F54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70737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CA871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28.623 NRM </w:t>
            </w:r>
            <w:proofErr w:type="spellStart"/>
            <w:r>
              <w:t>definitions_Network</w:t>
            </w:r>
            <w:proofErr w:type="spellEnd"/>
            <w:r>
              <w:t xml:space="preserve"> Performance Monitoring Stage 3</w:t>
            </w:r>
            <w:r>
              <w:fldChar w:fldCharType="end"/>
            </w:r>
          </w:p>
        </w:tc>
      </w:tr>
      <w:tr w:rsidR="002D308F" w14:paraId="41F6D2D1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4134738E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41F8EA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5CFFFFDD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35028367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7DA57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France SA</w:t>
              </w:r>
            </w:fldSimple>
          </w:p>
        </w:tc>
      </w:tr>
      <w:tr w:rsidR="002D308F" w14:paraId="070A7C6F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6407AD54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6CE0" w14:textId="5A1AC4EB" w:rsidR="002D308F" w:rsidRDefault="00AE35CD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D308F">
              <w:fldChar w:fldCharType="begin"/>
            </w:r>
            <w:r w:rsidR="002D308F">
              <w:instrText xml:space="preserve"> DOCPROPERTY  SourceIfTsg  \* MERGEFORMAT </w:instrText>
            </w:r>
            <w:r w:rsidR="002D308F">
              <w:fldChar w:fldCharType="end"/>
            </w:r>
          </w:p>
        </w:tc>
      </w:tr>
      <w:tr w:rsidR="002D308F" w14:paraId="572393E5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38546480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0427E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4DF68F12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0AED93E8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FEB58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NSOEU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04746C" w14:textId="77777777" w:rsidR="002D308F" w:rsidRDefault="002D308F" w:rsidP="009F54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32AD4" w14:textId="77777777" w:rsidR="002D308F" w:rsidRDefault="002D308F" w:rsidP="009F54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EC774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2024-01-19</w:t>
              </w:r>
            </w:fldSimple>
          </w:p>
        </w:tc>
      </w:tr>
      <w:tr w:rsidR="002D308F" w14:paraId="27BA3771" w14:textId="77777777" w:rsidTr="009F5409">
        <w:tc>
          <w:tcPr>
            <w:tcW w:w="1843" w:type="dxa"/>
            <w:tcBorders>
              <w:left w:val="single" w:sz="4" w:space="0" w:color="auto"/>
            </w:tcBorders>
          </w:tcPr>
          <w:p w14:paraId="06DB8EE4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58324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84CC66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25A78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57946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5E4CE00B" w14:textId="77777777" w:rsidTr="009F54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DA8B1" w14:textId="77777777" w:rsidR="002D308F" w:rsidRDefault="002D308F" w:rsidP="009F54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D6273" w14:textId="77777777" w:rsidR="002D308F" w:rsidRDefault="002D308F" w:rsidP="009F54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68895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927572" w14:textId="77777777" w:rsidR="002D308F" w:rsidRDefault="002D308F" w:rsidP="009F54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094E5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308F" w14:paraId="19AADA20" w14:textId="77777777" w:rsidTr="009F54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BF171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AA6807" w14:textId="77777777" w:rsidR="002D308F" w:rsidRDefault="002D308F" w:rsidP="009F54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657E35" w14:textId="77777777" w:rsidR="002D308F" w:rsidRDefault="002D308F" w:rsidP="009F54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76A6F" w14:textId="77777777" w:rsidR="002D308F" w:rsidRPr="007C2097" w:rsidRDefault="002D308F" w:rsidP="009F54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308F" w14:paraId="2F5050E4" w14:textId="77777777" w:rsidTr="009F5409">
        <w:tc>
          <w:tcPr>
            <w:tcW w:w="1843" w:type="dxa"/>
          </w:tcPr>
          <w:p w14:paraId="4A7EC123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C42870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4C2359F2" w14:textId="77777777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C0C93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B43C3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support corresponding stage 2 definitions and procedure defined TS 28.318</w:t>
            </w:r>
          </w:p>
        </w:tc>
      </w:tr>
      <w:tr w:rsidR="002D308F" w14:paraId="0B3E716C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E650C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71F75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2A2E4903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0341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3CD0C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 w:rsidRPr="00530D8A">
              <w:rPr>
                <w:noProof/>
              </w:rPr>
              <w:t>This pCR proposes the Stage 3 changes for NRM definitions required to support the procedure defined in clause A.1.1 of TS 28.318.</w:t>
            </w:r>
          </w:p>
        </w:tc>
      </w:tr>
      <w:tr w:rsidR="002D308F" w14:paraId="6B19EAA1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3B11C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E61C8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2CD35D10" w14:textId="77777777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B0C6F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8F888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can not work/implemented</w:t>
            </w:r>
          </w:p>
        </w:tc>
      </w:tr>
      <w:tr w:rsidR="002D308F" w14:paraId="10511E65" w14:textId="77777777" w:rsidTr="009F5409">
        <w:tc>
          <w:tcPr>
            <w:tcW w:w="2694" w:type="dxa"/>
            <w:gridSpan w:val="2"/>
          </w:tcPr>
          <w:p w14:paraId="43A5F89E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F9C04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2F72ADA2" w14:textId="77777777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7D379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88713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08F" w14:paraId="6E2A04B7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BEF80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FDE8F" w14:textId="77777777" w:rsidR="002D308F" w:rsidRDefault="002D308F" w:rsidP="009F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08F" w14:paraId="6EE62A82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C88E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1D4F6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C3D85B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4FDF9E" w14:textId="77777777" w:rsidR="002D308F" w:rsidRDefault="002D308F" w:rsidP="009F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291F5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308F" w14:paraId="48DCEA7D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9BA83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4DBAE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C5C82" w14:textId="295CF809" w:rsidR="002D308F" w:rsidRDefault="00321125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5A6D8" w14:textId="77777777" w:rsidR="002D308F" w:rsidRDefault="002D308F" w:rsidP="009F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E681E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08F" w14:paraId="7B865ADF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CA1F6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E516F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6B47E" w14:textId="6EA43B72" w:rsidR="002D308F" w:rsidRDefault="00321125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6FCDA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ED7B7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08F" w14:paraId="7CF2EC2B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92395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6EDA9" w14:textId="77777777" w:rsidR="002D308F" w:rsidRDefault="002D308F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840D7" w14:textId="2D897DE0" w:rsidR="002D308F" w:rsidRDefault="00321125" w:rsidP="009F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C46C8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435DA" w14:textId="77777777" w:rsidR="002D308F" w:rsidRDefault="002D308F" w:rsidP="009F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308F" w14:paraId="25CB78DB" w14:textId="77777777" w:rsidTr="009F54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B371E" w14:textId="77777777" w:rsidR="002D308F" w:rsidRDefault="002D308F" w:rsidP="009F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E395C" w14:textId="77777777" w:rsidR="002D308F" w:rsidRDefault="002D308F" w:rsidP="009F5409">
            <w:pPr>
              <w:pStyle w:val="CRCoverPage"/>
              <w:spacing w:after="0"/>
              <w:rPr>
                <w:noProof/>
              </w:rPr>
            </w:pPr>
          </w:p>
        </w:tc>
      </w:tr>
      <w:tr w:rsidR="002D308F" w14:paraId="6DFF951C" w14:textId="77777777" w:rsidTr="009F54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83BC2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93EEB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  <w:r w:rsidRPr="00530D8A">
              <w:rPr>
                <w:noProof/>
              </w:rPr>
              <w:t>Forge Link: https://forge.3gpp.org/rep/sa5/MnS/-/tree/Rel_18_pCR_TS_28_318_NRM_definitions_Network_Performance_Monitoring_Stage_3</w:t>
            </w:r>
          </w:p>
        </w:tc>
      </w:tr>
      <w:tr w:rsidR="002D308F" w:rsidRPr="008863B9" w14:paraId="777C59B8" w14:textId="77777777" w:rsidTr="009F54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847EA" w14:textId="77777777" w:rsidR="002D308F" w:rsidRPr="008863B9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B8F7C" w14:textId="77777777" w:rsidR="002D308F" w:rsidRPr="008863B9" w:rsidRDefault="002D308F" w:rsidP="009F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308F" w14:paraId="2ACA6006" w14:textId="77777777" w:rsidTr="009F54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ACCB2" w14:textId="77777777" w:rsidR="002D308F" w:rsidRDefault="002D308F" w:rsidP="009F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BB562" w14:textId="77777777" w:rsidR="002D308F" w:rsidRDefault="002D308F" w:rsidP="009F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D27D8E" w14:textId="77777777" w:rsidR="002D308F" w:rsidRDefault="002D308F" w:rsidP="002D308F">
      <w:pPr>
        <w:pStyle w:val="CRCoverPage"/>
        <w:spacing w:after="0"/>
        <w:rPr>
          <w:noProof/>
          <w:sz w:val="8"/>
          <w:szCs w:val="8"/>
        </w:rPr>
      </w:pPr>
    </w:p>
    <w:p w14:paraId="24A28803" w14:textId="16276CFB" w:rsidR="002D308F" w:rsidRDefault="002D308F" w:rsidP="0052081C"/>
    <w:p w14:paraId="018C9C19" w14:textId="0A4D266E" w:rsidR="002D308F" w:rsidRDefault="002D308F" w:rsidP="0052081C"/>
    <w:p w14:paraId="4CC7F80B" w14:textId="2E83982C" w:rsidR="002D308F" w:rsidRDefault="002D308F" w:rsidP="0052081C"/>
    <w:p w14:paraId="0971ADCC" w14:textId="69252E78" w:rsidR="002D308F" w:rsidRDefault="002D308F" w:rsidP="0052081C"/>
    <w:p w14:paraId="527496BF" w14:textId="77777777" w:rsidR="002D308F" w:rsidRDefault="002D308F" w:rsidP="0052081C"/>
    <w:p w14:paraId="60C941B8" w14:textId="77777777" w:rsidR="002D308F" w:rsidRDefault="002D308F" w:rsidP="005208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5FF751C3" w14:textId="283DD101" w:rsidR="00A13BB7" w:rsidRDefault="00A13BB7" w:rsidP="00610B79">
      <w:pPr>
        <w:pStyle w:val="B1"/>
        <w:ind w:left="0" w:firstLine="0"/>
        <w:rPr>
          <w:sz w:val="20"/>
          <w:szCs w:val="20"/>
        </w:rPr>
      </w:pPr>
    </w:p>
    <w:p w14:paraId="6956C357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spellStart"/>
      <w:proofErr w:type="gramStart"/>
      <w:r w:rsidRPr="00EA2389">
        <w:rPr>
          <w:sz w:val="20"/>
          <w:szCs w:val="20"/>
        </w:rPr>
        <w:t>openapi</w:t>
      </w:r>
      <w:proofErr w:type="spellEnd"/>
      <w:proofErr w:type="gramEnd"/>
      <w:r w:rsidRPr="00EA2389">
        <w:rPr>
          <w:sz w:val="20"/>
          <w:szCs w:val="20"/>
        </w:rPr>
        <w:t>: 3.0.1</w:t>
      </w:r>
    </w:p>
    <w:p w14:paraId="4090CFCD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gramStart"/>
      <w:r w:rsidRPr="00EA2389">
        <w:rPr>
          <w:sz w:val="20"/>
          <w:szCs w:val="20"/>
        </w:rPr>
        <w:t>info</w:t>
      </w:r>
      <w:proofErr w:type="gramEnd"/>
      <w:r w:rsidRPr="00EA2389">
        <w:rPr>
          <w:sz w:val="20"/>
          <w:szCs w:val="20"/>
        </w:rPr>
        <w:t>:</w:t>
      </w:r>
    </w:p>
    <w:p w14:paraId="0E80B4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title</w:t>
      </w:r>
      <w:proofErr w:type="gramEnd"/>
      <w:r w:rsidRPr="00EA2389">
        <w:rPr>
          <w:sz w:val="20"/>
          <w:szCs w:val="20"/>
        </w:rPr>
        <w:t>: Generic NRM</w:t>
      </w:r>
    </w:p>
    <w:p w14:paraId="7A8EFD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version</w:t>
      </w:r>
      <w:proofErr w:type="gramEnd"/>
      <w:r w:rsidRPr="00EA2389">
        <w:rPr>
          <w:sz w:val="20"/>
          <w:szCs w:val="20"/>
        </w:rPr>
        <w:t>: 18.5.0</w:t>
      </w:r>
    </w:p>
    <w:p w14:paraId="5A9539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29D028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OAS 3.0.1 definition of the Generic NRM</w:t>
      </w:r>
    </w:p>
    <w:p w14:paraId="319BA4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© 2023, 3GPP Organizational Partners (ARIB, ATIS, CCSA, ETSI, TSDSI, TTA, TTC).</w:t>
      </w:r>
    </w:p>
    <w:p w14:paraId="3B0C33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All rights reserved.</w:t>
      </w:r>
    </w:p>
    <w:p w14:paraId="5E187A0B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spellStart"/>
      <w:proofErr w:type="gramStart"/>
      <w:r w:rsidRPr="00EA2389">
        <w:rPr>
          <w:sz w:val="20"/>
          <w:szCs w:val="20"/>
        </w:rPr>
        <w:t>externalDocs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C0EE1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3GPP TS 28.623; Generic NRM</w:t>
      </w:r>
    </w:p>
    <w:p w14:paraId="11FBF4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url</w:t>
      </w:r>
      <w:proofErr w:type="gramEnd"/>
      <w:r w:rsidRPr="00EA2389">
        <w:rPr>
          <w:sz w:val="20"/>
          <w:szCs w:val="20"/>
        </w:rPr>
        <w:t>: http://www.3gpp.org/ftp/Specs/archive/28_series/28.623/</w:t>
      </w:r>
    </w:p>
    <w:p w14:paraId="09E8D081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gramStart"/>
      <w:r w:rsidRPr="00EA2389">
        <w:rPr>
          <w:sz w:val="20"/>
          <w:szCs w:val="20"/>
        </w:rPr>
        <w:t>paths</w:t>
      </w:r>
      <w:proofErr w:type="gramEnd"/>
      <w:r w:rsidRPr="00EA2389">
        <w:rPr>
          <w:sz w:val="20"/>
          <w:szCs w:val="20"/>
        </w:rPr>
        <w:t>: {}</w:t>
      </w:r>
    </w:p>
    <w:p w14:paraId="4393902C" w14:textId="77777777" w:rsidR="00EA2389" w:rsidRPr="00EA2389" w:rsidRDefault="00EA2389" w:rsidP="00EA2389">
      <w:pPr>
        <w:pStyle w:val="B1"/>
        <w:rPr>
          <w:sz w:val="20"/>
          <w:szCs w:val="20"/>
        </w:rPr>
      </w:pPr>
      <w:proofErr w:type="gramStart"/>
      <w:r w:rsidRPr="00EA2389">
        <w:rPr>
          <w:sz w:val="20"/>
          <w:szCs w:val="20"/>
        </w:rPr>
        <w:t>components</w:t>
      </w:r>
      <w:proofErr w:type="gramEnd"/>
      <w:r w:rsidRPr="00EA2389">
        <w:rPr>
          <w:sz w:val="20"/>
          <w:szCs w:val="20"/>
        </w:rPr>
        <w:t>:</w:t>
      </w:r>
    </w:p>
    <w:p w14:paraId="0F0EC16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</w:t>
      </w:r>
      <w:proofErr w:type="gramStart"/>
      <w:r w:rsidRPr="00EA2389">
        <w:rPr>
          <w:sz w:val="20"/>
          <w:szCs w:val="20"/>
        </w:rPr>
        <w:t>schemas</w:t>
      </w:r>
      <w:proofErr w:type="gramEnd"/>
      <w:r w:rsidRPr="00EA2389">
        <w:rPr>
          <w:sz w:val="20"/>
          <w:szCs w:val="20"/>
        </w:rPr>
        <w:t>:</w:t>
      </w:r>
    </w:p>
    <w:p w14:paraId="441D4E1A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334A07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types-----------------------------------------------------</w:t>
      </w:r>
    </w:p>
    <w:p w14:paraId="3A02FB81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F7764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RegistrationState</w:t>
      </w:r>
      <w:proofErr w:type="spellEnd"/>
      <w:r w:rsidRPr="00EA2389">
        <w:rPr>
          <w:sz w:val="20"/>
          <w:szCs w:val="20"/>
        </w:rPr>
        <w:t>:</w:t>
      </w:r>
    </w:p>
    <w:p w14:paraId="4260C7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5E1E4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1823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REGISTERED</w:t>
      </w:r>
    </w:p>
    <w:p w14:paraId="370A4F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DEREGISTERED</w:t>
      </w:r>
    </w:p>
    <w:p w14:paraId="219275D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VnfParameter</w:t>
      </w:r>
      <w:proofErr w:type="spellEnd"/>
      <w:r w:rsidRPr="00EA2389">
        <w:rPr>
          <w:sz w:val="20"/>
          <w:szCs w:val="20"/>
        </w:rPr>
        <w:t>:</w:t>
      </w:r>
    </w:p>
    <w:p w14:paraId="0ABFFD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266E7F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0DCF3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vnfInstanceId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77B0A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6455B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vnfdId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CA4E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53799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flavourId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1041A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56FAD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autoScalable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871B6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7D7B90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PeeParameter</w:t>
      </w:r>
      <w:proofErr w:type="spellEnd"/>
      <w:r w:rsidRPr="00EA2389">
        <w:rPr>
          <w:sz w:val="20"/>
          <w:szCs w:val="20"/>
        </w:rPr>
        <w:t>:</w:t>
      </w:r>
    </w:p>
    <w:p w14:paraId="0861834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FF67C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E23A8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siteIdentification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0421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E944D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siteDescription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5B66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F7BD4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siteLatitude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9D83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'TS28623_ComDefs.yaml#/components/schemas/Latitude'</w:t>
      </w:r>
    </w:p>
    <w:p w14:paraId="51BA21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siteLongitude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CACD4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'TS28623_ComDefs.yaml#/components/schemas/Longitude'</w:t>
      </w:r>
    </w:p>
    <w:p w14:paraId="3D6AD7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siteAltitude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D7D0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number</w:t>
      </w:r>
    </w:p>
    <w:p w14:paraId="605795A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format</w:t>
      </w:r>
      <w:proofErr w:type="gramEnd"/>
      <w:r w:rsidRPr="00EA2389">
        <w:rPr>
          <w:sz w:val="20"/>
          <w:szCs w:val="20"/>
        </w:rPr>
        <w:t>: float</w:t>
      </w:r>
    </w:p>
    <w:p w14:paraId="1B149B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equipmentType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0A819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BE7FE6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environmentType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E185FC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81F6C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powerInterface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86B39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2A5C5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ThresholdInfo</w:t>
      </w:r>
      <w:proofErr w:type="spellEnd"/>
      <w:r w:rsidRPr="00EA2389">
        <w:rPr>
          <w:sz w:val="20"/>
          <w:szCs w:val="20"/>
        </w:rPr>
        <w:t>:</w:t>
      </w:r>
    </w:p>
    <w:p w14:paraId="6C950C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D0E1D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182906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performanceMetrics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E9C0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A7EE1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10964E7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14C2E7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thresholdDirection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9FC79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6B92B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BED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UP</w:t>
      </w:r>
    </w:p>
    <w:p w14:paraId="2DA313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- DOWN</w:t>
      </w:r>
    </w:p>
    <w:p w14:paraId="642AFB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UP_AND_DOWN</w:t>
      </w:r>
    </w:p>
    <w:p w14:paraId="5FED1B6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thresholdValue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64017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3E2C8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2E2246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$ref: 'TS28623_ComDefs.yaml#/components/schemas/Float'</w:t>
      </w:r>
    </w:p>
    <w:p w14:paraId="74007F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hysteresis</w:t>
      </w:r>
      <w:proofErr w:type="gramEnd"/>
      <w:r w:rsidRPr="00EA2389">
        <w:rPr>
          <w:sz w:val="20"/>
          <w:szCs w:val="20"/>
        </w:rPr>
        <w:t>:</w:t>
      </w:r>
    </w:p>
    <w:p w14:paraId="521DA1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5BFCB5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39E7F60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12D68A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number</w:t>
      </w:r>
    </w:p>
    <w:p w14:paraId="4B927B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format</w:t>
      </w:r>
      <w:proofErr w:type="gramEnd"/>
      <w:r w:rsidRPr="00EA2389">
        <w:rPr>
          <w:sz w:val="20"/>
          <w:szCs w:val="20"/>
        </w:rPr>
        <w:t>: float</w:t>
      </w:r>
    </w:p>
    <w:p w14:paraId="4DAA9543" w14:textId="420CC8D4" w:rsidR="00EA2389" w:rsidRDefault="00EA2389" w:rsidP="00EA2389">
      <w:pPr>
        <w:pStyle w:val="B1"/>
        <w:rPr>
          <w:ins w:id="2" w:author="Deepanshu Gautam/System &amp; Security Standards /SRI-Bangalore/Staff Engineer/Samsung Electronics" w:date="2024-01-19T11:21:00Z"/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651DDF61" w14:textId="751EF13F" w:rsidR="00EA2389" w:rsidRPr="00EA2389" w:rsidRDefault="00EA2389" w:rsidP="00EA2389">
      <w:pPr>
        <w:pStyle w:val="B1"/>
        <w:rPr>
          <w:ins w:id="3" w:author="Deepanshu Gautam/System &amp; Security Standards /SRI-Bangalore/Staff Engineer/Samsung Electronics" w:date="2024-01-19T11:21:00Z"/>
          <w:sz w:val="20"/>
          <w:szCs w:val="20"/>
        </w:rPr>
      </w:pPr>
      <w:ins w:id="4" w:author="Deepanshu Gautam/System &amp; Security Standards /SRI-Bangalore/Staff Engineer/Samsung Electronics" w:date="2024-01-19T11:21:00Z">
        <w:r>
          <w:rPr>
            <w:sz w:val="20"/>
            <w:szCs w:val="20"/>
          </w:rPr>
          <w:t xml:space="preserve">        </w:t>
        </w:r>
      </w:ins>
      <w:proofErr w:type="spellStart"/>
      <w:proofErr w:type="gramStart"/>
      <w:ins w:id="5" w:author="Deepanshu Gautam/System &amp; Security Standards /SRI-Bangalore/Staff Engineer/Samsung Electronics" w:date="2024-01-19T11:22:00Z">
        <w:r w:rsidRPr="00EA2389">
          <w:rPr>
            <w:sz w:val="20"/>
            <w:szCs w:val="20"/>
          </w:rPr>
          <w:t>targetThresholdlocation</w:t>
        </w:r>
      </w:ins>
      <w:proofErr w:type="spellEnd"/>
      <w:proofErr w:type="gramEnd"/>
      <w:ins w:id="6" w:author="Deepanshu Gautam/System &amp; Security Standards /SRI-Bangalore/Staff Engineer/Samsung Electronics" w:date="2024-01-19T11:21:00Z">
        <w:r w:rsidRPr="00EA2389">
          <w:rPr>
            <w:sz w:val="20"/>
            <w:szCs w:val="20"/>
          </w:rPr>
          <w:t>:</w:t>
        </w:r>
      </w:ins>
    </w:p>
    <w:p w14:paraId="7F8145F4" w14:textId="4C47827E" w:rsidR="00EA2389" w:rsidRPr="00EA2389" w:rsidDel="00EA2389" w:rsidRDefault="00EA2389" w:rsidP="00EA2389">
      <w:pPr>
        <w:pStyle w:val="B1"/>
        <w:rPr>
          <w:del w:id="7" w:author="Deepanshu Gautam/System &amp; Security Standards /SRI-Bangalore/Staff Engineer/Samsung Electronics" w:date="2024-01-19T11:22:00Z"/>
          <w:sz w:val="20"/>
          <w:szCs w:val="20"/>
        </w:rPr>
      </w:pPr>
      <w:ins w:id="8" w:author="Deepanshu Gautam/System &amp; Security Standards /SRI-Bangalore/Staff Engineer/Samsung Electronics" w:date="2024-01-19T11:21:00Z">
        <w:r w:rsidRPr="00EA2389">
          <w:rPr>
            <w:sz w:val="20"/>
            <w:szCs w:val="20"/>
          </w:rPr>
          <w:t xml:space="preserve">          </w:t>
        </w:r>
      </w:ins>
      <w:ins w:id="9" w:author="Deepanshu Gautam/System &amp; Security Standards /SRI-Bangalore/Staff Engineer/Samsung Electronics" w:date="2024-01-19T11:24:00Z">
        <w:r w:rsidR="00705AD4" w:rsidRPr="00705AD4">
          <w:rPr>
            <w:sz w:val="20"/>
            <w:szCs w:val="20"/>
          </w:rPr>
          <w:t>$ref: 'TS28623_ComDefs.yaml#/components/schemas/</w:t>
        </w:r>
        <w:proofErr w:type="spellStart"/>
        <w:r w:rsidR="00705AD4" w:rsidRPr="00705AD4">
          <w:rPr>
            <w:sz w:val="20"/>
            <w:szCs w:val="20"/>
          </w:rPr>
          <w:t>AreaOfInterest</w:t>
        </w:r>
        <w:proofErr w:type="spellEnd"/>
        <w:r w:rsidR="00705AD4" w:rsidRPr="00705AD4">
          <w:rPr>
            <w:sz w:val="20"/>
            <w:szCs w:val="20"/>
          </w:rPr>
          <w:t>'</w:t>
        </w:r>
      </w:ins>
      <w:ins w:id="10" w:author="Deepanshu Gautam/System &amp; Security Standards /SRI-Bangalore/Staff Engineer/Samsung Electronics" w:date="2024-01-19T11:22:00Z">
        <w:r w:rsidRPr="00EA2389">
          <w:rPr>
            <w:sz w:val="20"/>
            <w:szCs w:val="20"/>
          </w:rPr>
          <w:t xml:space="preserve"> </w:t>
        </w:r>
      </w:ins>
    </w:p>
    <w:p w14:paraId="242CFF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Operation:</w:t>
      </w:r>
    </w:p>
    <w:p w14:paraId="6D5AB0D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B3E61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34166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name</w:t>
      </w:r>
      <w:proofErr w:type="gramEnd"/>
      <w:r w:rsidRPr="00EA2389">
        <w:rPr>
          <w:sz w:val="20"/>
          <w:szCs w:val="20"/>
        </w:rPr>
        <w:t>:</w:t>
      </w:r>
    </w:p>
    <w:p w14:paraId="6F0DA1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8F274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allowedNFTypes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691E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NFType</w:t>
      </w:r>
      <w:proofErr w:type="spellEnd"/>
      <w:r w:rsidRPr="00EA2389">
        <w:rPr>
          <w:sz w:val="20"/>
          <w:szCs w:val="20"/>
        </w:rPr>
        <w:t>'</w:t>
      </w:r>
    </w:p>
    <w:p w14:paraId="43C55C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operationSemantics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58398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OperationSemantics</w:t>
      </w:r>
      <w:proofErr w:type="spellEnd"/>
      <w:r w:rsidRPr="00EA2389">
        <w:rPr>
          <w:sz w:val="20"/>
          <w:szCs w:val="20"/>
        </w:rPr>
        <w:t>'</w:t>
      </w:r>
    </w:p>
    <w:p w14:paraId="248C97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NFType</w:t>
      </w:r>
      <w:proofErr w:type="spellEnd"/>
      <w:r w:rsidRPr="00EA2389">
        <w:rPr>
          <w:sz w:val="20"/>
          <w:szCs w:val="20"/>
        </w:rPr>
        <w:t>:</w:t>
      </w:r>
    </w:p>
    <w:p w14:paraId="409DDA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2E0C7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' NF name defined in TS 23.501 or TS 29.510'</w:t>
      </w:r>
    </w:p>
    <w:p w14:paraId="044384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2D72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NRF</w:t>
      </w:r>
    </w:p>
    <w:p w14:paraId="437CC4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UDM</w:t>
      </w:r>
    </w:p>
    <w:p w14:paraId="248BAC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AMF</w:t>
      </w:r>
    </w:p>
    <w:p w14:paraId="1D72B5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SMF</w:t>
      </w:r>
    </w:p>
    <w:p w14:paraId="549BAA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AUSF</w:t>
      </w:r>
    </w:p>
    <w:p w14:paraId="72F9FE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NEF</w:t>
      </w:r>
    </w:p>
    <w:p w14:paraId="7BACEB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- PCF</w:t>
      </w:r>
    </w:p>
    <w:p w14:paraId="33CE8D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SMSF</w:t>
      </w:r>
    </w:p>
    <w:p w14:paraId="1610A6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NSSF</w:t>
      </w:r>
    </w:p>
    <w:p w14:paraId="17BF5F6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UDR</w:t>
      </w:r>
    </w:p>
    <w:p w14:paraId="23BC812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LMF</w:t>
      </w:r>
    </w:p>
    <w:p w14:paraId="11B2D97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GMLC</w:t>
      </w:r>
    </w:p>
    <w:p w14:paraId="154D2A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- 5G_EIR</w:t>
      </w:r>
    </w:p>
    <w:p w14:paraId="4C6E12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SEPP</w:t>
      </w:r>
    </w:p>
    <w:p w14:paraId="35C37B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UPF</w:t>
      </w:r>
    </w:p>
    <w:p w14:paraId="275F6E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N3IWF</w:t>
      </w:r>
    </w:p>
    <w:p w14:paraId="13158F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AF</w:t>
      </w:r>
    </w:p>
    <w:p w14:paraId="3D30E9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UDSF</w:t>
      </w:r>
    </w:p>
    <w:p w14:paraId="186ED5E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DN</w:t>
      </w:r>
    </w:p>
    <w:p w14:paraId="6F1064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BSF</w:t>
      </w:r>
    </w:p>
    <w:p w14:paraId="62EE04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CHF</w:t>
      </w:r>
    </w:p>
    <w:p w14:paraId="60386A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NWDAF</w:t>
      </w:r>
    </w:p>
    <w:p w14:paraId="6F67FCC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PCSCF</w:t>
      </w:r>
    </w:p>
    <w:p w14:paraId="0358E7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CBCF</w:t>
      </w:r>
    </w:p>
    <w:p w14:paraId="04BC0D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HSS</w:t>
      </w:r>
    </w:p>
    <w:p w14:paraId="3D4B5A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UCMF</w:t>
      </w:r>
    </w:p>
    <w:p w14:paraId="0EE9D4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SOR_AF</w:t>
      </w:r>
    </w:p>
    <w:p w14:paraId="3B8596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SPAF</w:t>
      </w:r>
    </w:p>
    <w:p w14:paraId="0EE60A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MME</w:t>
      </w:r>
    </w:p>
    <w:p w14:paraId="2A2740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SCSAS</w:t>
      </w:r>
    </w:p>
    <w:p w14:paraId="3EE58E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SCEF</w:t>
      </w:r>
    </w:p>
    <w:p w14:paraId="07A95B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SCP</w:t>
      </w:r>
    </w:p>
    <w:p w14:paraId="0735FC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NSSAAF</w:t>
      </w:r>
    </w:p>
    <w:p w14:paraId="3D23FA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ICSCF</w:t>
      </w:r>
    </w:p>
    <w:p w14:paraId="285408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SCSCF</w:t>
      </w:r>
    </w:p>
    <w:p w14:paraId="3AD7E26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DRA</w:t>
      </w:r>
    </w:p>
    <w:p w14:paraId="0716896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IMS_AS</w:t>
      </w:r>
    </w:p>
    <w:p w14:paraId="06A2F0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AANF</w:t>
      </w:r>
    </w:p>
    <w:p w14:paraId="3401247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- 5G_DDNMF</w:t>
      </w:r>
    </w:p>
    <w:p w14:paraId="2ADFB7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NSACF</w:t>
      </w:r>
    </w:p>
    <w:p w14:paraId="63A0C8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- MFAF</w:t>
      </w:r>
    </w:p>
    <w:p w14:paraId="2A2F63C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EASDF</w:t>
      </w:r>
    </w:p>
    <w:p w14:paraId="771438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DCCF</w:t>
      </w:r>
    </w:p>
    <w:p w14:paraId="5DB89F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MB_SMF</w:t>
      </w:r>
    </w:p>
    <w:p w14:paraId="0EDC0B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TSCTSF</w:t>
      </w:r>
    </w:p>
    <w:p w14:paraId="2AAC8E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ADRF</w:t>
      </w:r>
    </w:p>
    <w:p w14:paraId="38D478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GBA_BSF</w:t>
      </w:r>
    </w:p>
    <w:p w14:paraId="4A2B25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CEF</w:t>
      </w:r>
    </w:p>
    <w:p w14:paraId="745978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MB_UPF</w:t>
      </w:r>
    </w:p>
    <w:p w14:paraId="276B6E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NSWOF</w:t>
      </w:r>
    </w:p>
    <w:p w14:paraId="5F6D13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PKMF</w:t>
      </w:r>
    </w:p>
    <w:p w14:paraId="768C26F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MNPF</w:t>
      </w:r>
    </w:p>
    <w:p w14:paraId="79C049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SMS_GMSC</w:t>
      </w:r>
    </w:p>
    <w:p w14:paraId="60CB81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SMS_IWMSC</w:t>
      </w:r>
    </w:p>
    <w:p w14:paraId="7A310A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MBSF</w:t>
      </w:r>
    </w:p>
    <w:p w14:paraId="4660BA3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MBSTF</w:t>
      </w:r>
    </w:p>
    <w:p w14:paraId="07D5981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PANF</w:t>
      </w:r>
    </w:p>
    <w:p w14:paraId="283893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TNGF</w:t>
      </w:r>
    </w:p>
    <w:p w14:paraId="1D8749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W_AGF</w:t>
      </w:r>
    </w:p>
    <w:p w14:paraId="6A0AE1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TWIF</w:t>
      </w:r>
    </w:p>
    <w:p w14:paraId="3E79BA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TSN_AF</w:t>
      </w:r>
    </w:p>
    <w:p w14:paraId="5EF67EE6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316F28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OperationSemantics</w:t>
      </w:r>
      <w:proofErr w:type="spellEnd"/>
      <w:r w:rsidRPr="00EA2389">
        <w:rPr>
          <w:sz w:val="20"/>
          <w:szCs w:val="20"/>
        </w:rPr>
        <w:t>:</w:t>
      </w:r>
    </w:p>
    <w:p w14:paraId="1081F1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40B46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F9FE8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REQUEST_RESPONSE</w:t>
      </w:r>
    </w:p>
    <w:p w14:paraId="5494E7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SUBSCRIBE_NOTIFY</w:t>
      </w:r>
    </w:p>
    <w:p w14:paraId="6F81F1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SAP:</w:t>
      </w:r>
    </w:p>
    <w:p w14:paraId="671F05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C1953C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2AF9F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host</w:t>
      </w:r>
      <w:proofErr w:type="gramEnd"/>
      <w:r w:rsidRPr="00EA2389">
        <w:rPr>
          <w:sz w:val="20"/>
          <w:szCs w:val="20"/>
        </w:rPr>
        <w:t>:</w:t>
      </w:r>
    </w:p>
    <w:p w14:paraId="06870A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HostAddr</w:t>
      </w:r>
      <w:proofErr w:type="spellEnd"/>
      <w:r w:rsidRPr="00EA2389">
        <w:rPr>
          <w:sz w:val="20"/>
          <w:szCs w:val="20"/>
        </w:rPr>
        <w:t>'</w:t>
      </w:r>
    </w:p>
    <w:p w14:paraId="059C6D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port</w:t>
      </w:r>
      <w:proofErr w:type="gramEnd"/>
      <w:r w:rsidRPr="00EA2389">
        <w:rPr>
          <w:sz w:val="20"/>
          <w:szCs w:val="20"/>
        </w:rPr>
        <w:t>:</w:t>
      </w:r>
    </w:p>
    <w:p w14:paraId="5D310F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3E2EB6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</w:t>
      </w:r>
      <w:proofErr w:type="spellStart"/>
      <w:r w:rsidRPr="00EA2389">
        <w:rPr>
          <w:sz w:val="20"/>
          <w:szCs w:val="20"/>
        </w:rPr>
        <w:t>NFServiceType</w:t>
      </w:r>
      <w:proofErr w:type="spellEnd"/>
      <w:r w:rsidRPr="00EA2389">
        <w:rPr>
          <w:sz w:val="20"/>
          <w:szCs w:val="20"/>
        </w:rPr>
        <w:t>:</w:t>
      </w:r>
    </w:p>
    <w:p w14:paraId="211150F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05B1C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25395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Namf_Communication</w:t>
      </w:r>
      <w:proofErr w:type="spellEnd"/>
    </w:p>
    <w:p w14:paraId="4B8EC2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Namf_EventExposure</w:t>
      </w:r>
      <w:proofErr w:type="spellEnd"/>
    </w:p>
    <w:p w14:paraId="3EB948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Namf_MT</w:t>
      </w:r>
      <w:proofErr w:type="spellEnd"/>
    </w:p>
    <w:p w14:paraId="65279C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Namf_Location</w:t>
      </w:r>
      <w:proofErr w:type="spellEnd"/>
    </w:p>
    <w:p w14:paraId="3BADA1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Nsmf_PDUSession</w:t>
      </w:r>
      <w:proofErr w:type="spellEnd"/>
    </w:p>
    <w:p w14:paraId="0F1FEB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spellStart"/>
      <w:r w:rsidRPr="00EA2389">
        <w:rPr>
          <w:sz w:val="20"/>
          <w:szCs w:val="20"/>
        </w:rPr>
        <w:t>Nsmf_EventExposure</w:t>
      </w:r>
      <w:proofErr w:type="spellEnd"/>
    </w:p>
    <w:p w14:paraId="56A5C0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Others</w:t>
      </w:r>
    </w:p>
    <w:p w14:paraId="2FCF70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TransportProtocol</w:t>
      </w:r>
      <w:proofErr w:type="spellEnd"/>
      <w:r w:rsidRPr="00EA2389">
        <w:rPr>
          <w:sz w:val="20"/>
          <w:szCs w:val="20"/>
        </w:rPr>
        <w:t>:</w:t>
      </w:r>
    </w:p>
    <w:p w14:paraId="441490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anyOf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3EC8D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4FF4DB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1542F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TCP</w:t>
      </w:r>
    </w:p>
    <w:p w14:paraId="25A5B4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0F8E5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:</w:t>
      </w:r>
    </w:p>
    <w:p w14:paraId="477FF7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5849D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D14D2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performanceMetrics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E166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C2301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5F76B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D3BD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granularityPeriods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919AC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8EED1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CDC7A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15D0C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69AE0B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reportingMethods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4F2FE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9074A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7C3C3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C1F0D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E50667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- FILE_BASED_LOC_SET_BY_PRODUCER</w:t>
      </w:r>
    </w:p>
    <w:p w14:paraId="2D7736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- FILE_BASED_LOC_SET_BY_CONSUMER</w:t>
      </w:r>
    </w:p>
    <w:p w14:paraId="516FB5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- STREAM_BASED </w:t>
      </w:r>
    </w:p>
    <w:p w14:paraId="4596FC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reportingPeriods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6100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0601E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2778FC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FD449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0E1267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ReportingCtrl</w:t>
      </w:r>
      <w:proofErr w:type="spellEnd"/>
      <w:r w:rsidRPr="00EA2389">
        <w:rPr>
          <w:sz w:val="20"/>
          <w:szCs w:val="20"/>
        </w:rPr>
        <w:t>:</w:t>
      </w:r>
    </w:p>
    <w:p w14:paraId="7308CA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33EE4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EBE8F3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F895DC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fileReportingPeriod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3DEFC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6C94FA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A6352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F53EF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fileReportingPeriod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1F62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591B0B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fileLocation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D99F0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'TS28623_ComDefs.yaml#/components/schemas/Uri'</w:t>
      </w:r>
    </w:p>
    <w:p w14:paraId="15B44C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0D6C2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9EF92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streamTarget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DF52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'TS28623_ComDefs.yaml#/components/schemas/Uri'</w:t>
      </w:r>
    </w:p>
    <w:p w14:paraId="0075B9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Scope:</w:t>
      </w:r>
    </w:p>
    <w:p w14:paraId="3F6327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9DE22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9CD031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scopeType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FD912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2B67D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FF4C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BASE_ONLY</w:t>
      </w:r>
    </w:p>
    <w:p w14:paraId="3626CC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BASE_ALL</w:t>
      </w:r>
    </w:p>
    <w:p w14:paraId="0988E0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BASE_NTH_LEVEL</w:t>
      </w:r>
    </w:p>
    <w:p w14:paraId="631C3B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BASE_SUBTREE</w:t>
      </w:r>
    </w:p>
    <w:p w14:paraId="4D2543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scopeLevel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891C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C25226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ProcessMonitor</w:t>
      </w:r>
      <w:proofErr w:type="spellEnd"/>
      <w:r w:rsidRPr="00EA2389">
        <w:rPr>
          <w:sz w:val="20"/>
          <w:szCs w:val="20"/>
        </w:rPr>
        <w:t>:</w:t>
      </w:r>
    </w:p>
    <w:p w14:paraId="07A594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763606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This data type is the "</w:t>
      </w:r>
      <w:proofErr w:type="spellStart"/>
      <w:r w:rsidRPr="00EA2389">
        <w:rPr>
          <w:sz w:val="20"/>
          <w:szCs w:val="20"/>
        </w:rPr>
        <w:t>ProcessMonitor</w:t>
      </w:r>
      <w:proofErr w:type="spellEnd"/>
      <w:r w:rsidRPr="00EA2389">
        <w:rPr>
          <w:sz w:val="20"/>
          <w:szCs w:val="20"/>
        </w:rPr>
        <w:t>" data type without specialisations.</w:t>
      </w:r>
    </w:p>
    <w:p w14:paraId="11A4BB9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7BC536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ED8C3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CD6B5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405CB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status</w:t>
      </w:r>
      <w:proofErr w:type="gramEnd"/>
      <w:r w:rsidRPr="00EA2389">
        <w:rPr>
          <w:sz w:val="20"/>
          <w:szCs w:val="20"/>
        </w:rPr>
        <w:t>:</w:t>
      </w:r>
    </w:p>
    <w:p w14:paraId="2D49AE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EBADC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1A13C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NOT_STARTED</w:t>
      </w:r>
    </w:p>
    <w:p w14:paraId="01AD0A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RUNNING</w:t>
      </w:r>
    </w:p>
    <w:p w14:paraId="667F70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FINSHED</w:t>
      </w:r>
    </w:p>
    <w:p w14:paraId="41FC8C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FAILED</w:t>
      </w:r>
    </w:p>
    <w:p w14:paraId="10B2B9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PARTIALLY_FAILED</w:t>
      </w:r>
    </w:p>
    <w:p w14:paraId="3379436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CANCELLING</w:t>
      </w:r>
    </w:p>
    <w:p w14:paraId="4E1BDC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CANCELLED</w:t>
      </w:r>
    </w:p>
    <w:p w14:paraId="1DE12D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progressPercentage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ABD7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5642F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1F7F68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maximum</w:t>
      </w:r>
      <w:proofErr w:type="gramEnd"/>
      <w:r w:rsidRPr="00EA2389">
        <w:rPr>
          <w:sz w:val="20"/>
          <w:szCs w:val="20"/>
        </w:rPr>
        <w:t>: 100</w:t>
      </w:r>
    </w:p>
    <w:p w14:paraId="75D965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00A2A7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10AD70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resultStateInfo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7E877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C5031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startTime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B89C5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3F73C3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endTime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71F9ED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731CED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timer</w:t>
      </w:r>
      <w:proofErr w:type="gramEnd"/>
      <w:r w:rsidRPr="00EA2389">
        <w:rPr>
          <w:sz w:val="20"/>
          <w:szCs w:val="20"/>
        </w:rPr>
        <w:t>:</w:t>
      </w:r>
    </w:p>
    <w:p w14:paraId="37D4FF5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153D1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FileDownloadJobProcessMonitor</w:t>
      </w:r>
      <w:proofErr w:type="spellEnd"/>
      <w:r w:rsidRPr="00EA2389">
        <w:rPr>
          <w:sz w:val="20"/>
          <w:szCs w:val="20"/>
        </w:rPr>
        <w:t>:</w:t>
      </w:r>
    </w:p>
    <w:p w14:paraId="07A14D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521496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This data type is the "</w:t>
      </w:r>
      <w:proofErr w:type="spellStart"/>
      <w:r w:rsidRPr="00EA2389">
        <w:rPr>
          <w:sz w:val="20"/>
          <w:szCs w:val="20"/>
        </w:rPr>
        <w:t>ProcessMonitor</w:t>
      </w:r>
      <w:proofErr w:type="spellEnd"/>
      <w:r w:rsidRPr="00EA2389">
        <w:rPr>
          <w:sz w:val="20"/>
          <w:szCs w:val="20"/>
        </w:rPr>
        <w:t>" data type with specialisations</w:t>
      </w:r>
    </w:p>
    <w:p w14:paraId="7ACF4E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for</w:t>
      </w:r>
      <w:proofErr w:type="gramEnd"/>
      <w:r w:rsidRPr="00EA2389">
        <w:rPr>
          <w:sz w:val="20"/>
          <w:szCs w:val="20"/>
        </w:rPr>
        <w:t xml:space="preserve"> usage in the "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".</w:t>
      </w:r>
    </w:p>
    <w:p w14:paraId="7DF9FDD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A8CD0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72CF6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305CE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0E2FE6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status</w:t>
      </w:r>
      <w:proofErr w:type="gramEnd"/>
      <w:r w:rsidRPr="00EA2389">
        <w:rPr>
          <w:sz w:val="20"/>
          <w:szCs w:val="20"/>
        </w:rPr>
        <w:t>:</w:t>
      </w:r>
    </w:p>
    <w:p w14:paraId="4F459E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CE787D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953DC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NOT_STARTED</w:t>
      </w:r>
    </w:p>
    <w:p w14:paraId="414056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RUNNING</w:t>
      </w:r>
    </w:p>
    <w:p w14:paraId="5C529B4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FINSHED</w:t>
      </w:r>
    </w:p>
    <w:p w14:paraId="681CF2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FAILED</w:t>
      </w:r>
    </w:p>
    <w:p w14:paraId="399B78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CANCELLING</w:t>
      </w:r>
    </w:p>
    <w:p w14:paraId="1C75C0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CANCELLED</w:t>
      </w:r>
    </w:p>
    <w:p w14:paraId="6C72C6D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progressPercentage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A426F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31C171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653562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maximum</w:t>
      </w:r>
      <w:proofErr w:type="gramEnd"/>
      <w:r w:rsidRPr="00EA2389">
        <w:rPr>
          <w:sz w:val="20"/>
          <w:szCs w:val="20"/>
        </w:rPr>
        <w:t>: 100</w:t>
      </w:r>
    </w:p>
    <w:p w14:paraId="4C0A4EB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progressStateInfo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279A0C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F1A19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resultStateInfo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75540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C90A0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36AB9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06B88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NULL</w:t>
      </w:r>
    </w:p>
    <w:p w14:paraId="584D25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UNKNOWN</w:t>
      </w:r>
    </w:p>
    <w:p w14:paraId="22ADB74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NO_STORAGE</w:t>
      </w:r>
    </w:p>
    <w:p w14:paraId="7D5CDC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LOW_MEMROY</w:t>
      </w:r>
    </w:p>
    <w:p w14:paraId="6E8B00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NO_CONNECTION_TO_REMOTE_SERVER</w:t>
      </w:r>
    </w:p>
    <w:p w14:paraId="65A914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FILE_NOT_AVAILABLE</w:t>
      </w:r>
    </w:p>
    <w:p w14:paraId="2294AB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DNS_CANNOT_BE_RESOLVED</w:t>
      </w:r>
    </w:p>
    <w:p w14:paraId="3C73F6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TIMER_EXPIRED</w:t>
      </w:r>
    </w:p>
    <w:p w14:paraId="47B458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- OTHER</w:t>
      </w:r>
    </w:p>
    <w:p w14:paraId="6CC61E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77AB6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startTime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9BE02D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59804B6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endTime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D958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1228EF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timer</w:t>
      </w:r>
      <w:proofErr w:type="gramEnd"/>
      <w:r w:rsidRPr="00EA2389">
        <w:rPr>
          <w:sz w:val="20"/>
          <w:szCs w:val="20"/>
        </w:rPr>
        <w:t>:</w:t>
      </w:r>
    </w:p>
    <w:p w14:paraId="478830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4EAF33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AreaScope</w:t>
      </w:r>
      <w:proofErr w:type="spellEnd"/>
      <w:r w:rsidRPr="00EA2389">
        <w:rPr>
          <w:sz w:val="20"/>
          <w:szCs w:val="20"/>
        </w:rPr>
        <w:t>:</w:t>
      </w:r>
    </w:p>
    <w:p w14:paraId="32680B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C9D59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B83947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1E31D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EutraCellId</w:t>
      </w:r>
      <w:proofErr w:type="spellEnd"/>
      <w:r w:rsidRPr="00EA2389">
        <w:rPr>
          <w:sz w:val="20"/>
          <w:szCs w:val="20"/>
        </w:rPr>
        <w:t>'</w:t>
      </w:r>
    </w:p>
    <w:p w14:paraId="20F83E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E830E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4D1B4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NrCellId</w:t>
      </w:r>
      <w:proofErr w:type="spellEnd"/>
      <w:r w:rsidRPr="00EA2389">
        <w:rPr>
          <w:sz w:val="20"/>
          <w:szCs w:val="20"/>
        </w:rPr>
        <w:t>'</w:t>
      </w:r>
    </w:p>
    <w:p w14:paraId="6BF345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EB1E6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9D55E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'#/components/schemas/Tac'</w:t>
      </w:r>
    </w:p>
    <w:p w14:paraId="49A91C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7C09E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3841F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'#/components/schemas/Tai'</w:t>
      </w:r>
    </w:p>
    <w:p w14:paraId="6EC3A1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21D82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12DB5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NpnId</w:t>
      </w:r>
      <w:proofErr w:type="spellEnd"/>
      <w:r w:rsidRPr="00EA2389">
        <w:rPr>
          <w:sz w:val="20"/>
          <w:szCs w:val="20"/>
        </w:rPr>
        <w:t>-Type'</w:t>
      </w:r>
    </w:p>
    <w:p w14:paraId="719D859A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31B53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Tai:</w:t>
      </w:r>
    </w:p>
    <w:p w14:paraId="0A6F12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21DC2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AC440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mcc</w:t>
      </w:r>
      <w:proofErr w:type="gramEnd"/>
      <w:r w:rsidRPr="00EA2389">
        <w:rPr>
          <w:sz w:val="20"/>
          <w:szCs w:val="20"/>
        </w:rPr>
        <w:t>:</w:t>
      </w:r>
    </w:p>
    <w:p w14:paraId="45EEFE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Mcc</w:t>
      </w:r>
      <w:proofErr w:type="spellEnd"/>
      <w:r w:rsidRPr="00EA2389">
        <w:rPr>
          <w:sz w:val="20"/>
          <w:szCs w:val="20"/>
        </w:rPr>
        <w:t>'</w:t>
      </w:r>
    </w:p>
    <w:p w14:paraId="7C953C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mnc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42E68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Mnc</w:t>
      </w:r>
      <w:proofErr w:type="spellEnd"/>
      <w:r w:rsidRPr="00EA2389">
        <w:rPr>
          <w:sz w:val="20"/>
          <w:szCs w:val="20"/>
        </w:rPr>
        <w:t>'</w:t>
      </w:r>
    </w:p>
    <w:p w14:paraId="036597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tac</w:t>
      </w:r>
      <w:proofErr w:type="gramEnd"/>
      <w:r w:rsidRPr="00EA2389">
        <w:rPr>
          <w:sz w:val="20"/>
          <w:szCs w:val="20"/>
        </w:rPr>
        <w:t>:</w:t>
      </w:r>
    </w:p>
    <w:p w14:paraId="6B6CA8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'#/components/schemas/Tac'</w:t>
      </w:r>
    </w:p>
    <w:p w14:paraId="429278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</w:t>
      </w:r>
      <w:proofErr w:type="gramStart"/>
      <w:r w:rsidRPr="00EA2389">
        <w:rPr>
          <w:sz w:val="20"/>
          <w:szCs w:val="20"/>
        </w:rPr>
        <w:t>Tac</w:t>
      </w:r>
      <w:proofErr w:type="gramEnd"/>
      <w:r w:rsidRPr="00EA2389">
        <w:rPr>
          <w:sz w:val="20"/>
          <w:szCs w:val="20"/>
        </w:rPr>
        <w:t>:</w:t>
      </w:r>
    </w:p>
    <w:p w14:paraId="082CAE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5318D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pattern</w:t>
      </w:r>
      <w:proofErr w:type="gramEnd"/>
      <w:r w:rsidRPr="00EA2389">
        <w:rPr>
          <w:sz w:val="20"/>
          <w:szCs w:val="20"/>
        </w:rPr>
        <w:t>: '(^[A-Fa-f0-9]{4}$)|(^[A-Fa-f0-9]{6}$)'</w:t>
      </w:r>
    </w:p>
    <w:p w14:paraId="4917C48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EutraCellId</w:t>
      </w:r>
      <w:proofErr w:type="spellEnd"/>
      <w:r w:rsidRPr="00EA2389">
        <w:rPr>
          <w:sz w:val="20"/>
          <w:szCs w:val="20"/>
        </w:rPr>
        <w:t>:</w:t>
      </w:r>
    </w:p>
    <w:p w14:paraId="2FDA8D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E673B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pattern</w:t>
      </w:r>
      <w:proofErr w:type="gramEnd"/>
      <w:r w:rsidRPr="00EA2389">
        <w:rPr>
          <w:sz w:val="20"/>
          <w:szCs w:val="20"/>
        </w:rPr>
        <w:t>: '^[A-Fa-f0-9]{7}$'</w:t>
      </w:r>
    </w:p>
    <w:p w14:paraId="096B78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NrCellId</w:t>
      </w:r>
      <w:proofErr w:type="spellEnd"/>
      <w:r w:rsidRPr="00EA2389">
        <w:rPr>
          <w:sz w:val="20"/>
          <w:szCs w:val="20"/>
        </w:rPr>
        <w:t>:</w:t>
      </w:r>
    </w:p>
    <w:p w14:paraId="7AEF6C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E1251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pattern</w:t>
      </w:r>
      <w:proofErr w:type="gramEnd"/>
      <w:r w:rsidRPr="00EA2389">
        <w:rPr>
          <w:sz w:val="20"/>
          <w:szCs w:val="20"/>
        </w:rPr>
        <w:t>: '^[A-Fa-f0-9]{9}$'</w:t>
      </w:r>
    </w:p>
    <w:p w14:paraId="2FDBB5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IpAddr</w:t>
      </w:r>
      <w:proofErr w:type="spellEnd"/>
      <w:r w:rsidRPr="00EA2389">
        <w:rPr>
          <w:sz w:val="20"/>
          <w:szCs w:val="20"/>
        </w:rPr>
        <w:t>:</w:t>
      </w:r>
    </w:p>
    <w:p w14:paraId="1AD843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94A5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'TS28623_ComDefs.yaml#/components/schemas/Ipv4Addr'</w:t>
      </w:r>
    </w:p>
    <w:p w14:paraId="62984F6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'TS28623_ComDefs.yaml#/components/schemas/Ipv6Addr'</w:t>
      </w:r>
    </w:p>
    <w:p w14:paraId="082AF6DE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34D4A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ManagementData</w:t>
      </w:r>
      <w:proofErr w:type="spellEnd"/>
      <w:r w:rsidRPr="00EA2389">
        <w:rPr>
          <w:sz w:val="20"/>
          <w:szCs w:val="20"/>
        </w:rPr>
        <w:t>:</w:t>
      </w:r>
    </w:p>
    <w:p w14:paraId="77418E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072A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2F11B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6CA6E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01F9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9D3C1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COVERAGE</w:t>
      </w:r>
    </w:p>
    <w:p w14:paraId="7BC392C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CAPACITY</w:t>
      </w:r>
    </w:p>
    <w:p w14:paraId="18E231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ENERGY_EFFICIENCY</w:t>
      </w:r>
    </w:p>
    <w:p w14:paraId="389ACC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MOBILITY</w:t>
      </w:r>
    </w:p>
    <w:p w14:paraId="25A5C2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ACCESSIBILITY</w:t>
      </w:r>
    </w:p>
    <w:p w14:paraId="632DC3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DC4217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1843BAC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96220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NodeFilter</w:t>
      </w:r>
      <w:proofErr w:type="spellEnd"/>
      <w:r w:rsidRPr="00EA2389">
        <w:rPr>
          <w:sz w:val="20"/>
          <w:szCs w:val="20"/>
        </w:rPr>
        <w:t>:</w:t>
      </w:r>
    </w:p>
    <w:p w14:paraId="448DE8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2E45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11D27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areaOfInterest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7496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AreaOfInterest</w:t>
      </w:r>
      <w:proofErr w:type="spellEnd"/>
      <w:r w:rsidRPr="00EA2389">
        <w:rPr>
          <w:sz w:val="20"/>
          <w:szCs w:val="20"/>
        </w:rPr>
        <w:t>'</w:t>
      </w:r>
    </w:p>
    <w:p w14:paraId="41AE68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networkDomain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DA1B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C545B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B41D4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CN</w:t>
      </w:r>
    </w:p>
    <w:p w14:paraId="37936A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RAN</w:t>
      </w:r>
    </w:p>
    <w:p w14:paraId="2D613D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cpUpType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84F09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50DF0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2D5E1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CP</w:t>
      </w:r>
    </w:p>
    <w:p w14:paraId="1236EE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- UP</w:t>
      </w:r>
    </w:p>
    <w:p w14:paraId="6059B9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381E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1CF896E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SchedulingTime</w:t>
      </w:r>
      <w:proofErr w:type="spellEnd"/>
      <w:r w:rsidRPr="00EA2389">
        <w:rPr>
          <w:sz w:val="20"/>
          <w:szCs w:val="20"/>
        </w:rPr>
        <w:t>:</w:t>
      </w:r>
    </w:p>
    <w:p w14:paraId="07C134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0B72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'TS28623_ComDefs.yaml#/components/schemas/</w:t>
      </w:r>
      <w:proofErr w:type="spellStart"/>
      <w:r w:rsidRPr="00EA2389">
        <w:rPr>
          <w:sz w:val="20"/>
          <w:szCs w:val="20"/>
        </w:rPr>
        <w:t>TimeWindow</w:t>
      </w:r>
      <w:proofErr w:type="spellEnd"/>
      <w:r w:rsidRPr="00EA2389">
        <w:rPr>
          <w:sz w:val="20"/>
          <w:szCs w:val="20"/>
        </w:rPr>
        <w:t>'</w:t>
      </w:r>
    </w:p>
    <w:p w14:paraId="443662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55CED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9162A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timeIntervals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2752C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44779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51B3A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$ref: 'TS28623_ComDefs.yaml#/components/schemas/</w:t>
      </w:r>
      <w:proofErr w:type="spellStart"/>
      <w:r w:rsidRPr="00EA2389">
        <w:rPr>
          <w:sz w:val="20"/>
          <w:szCs w:val="20"/>
        </w:rPr>
        <w:t>TimeInterval</w:t>
      </w:r>
      <w:proofErr w:type="spellEnd"/>
      <w:r w:rsidRPr="00EA2389">
        <w:rPr>
          <w:sz w:val="20"/>
          <w:szCs w:val="20"/>
        </w:rPr>
        <w:t>'</w:t>
      </w:r>
    </w:p>
    <w:p w14:paraId="109E30D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FC43A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5F82E7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timeIntervals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D1BFA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56AB31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964CF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$ref: 'TS28623_ComDefs.yaml#/components/schemas/</w:t>
      </w:r>
      <w:proofErr w:type="spellStart"/>
      <w:r w:rsidRPr="00EA2389">
        <w:rPr>
          <w:sz w:val="20"/>
          <w:szCs w:val="20"/>
        </w:rPr>
        <w:t>TimeInterval</w:t>
      </w:r>
      <w:proofErr w:type="spellEnd"/>
      <w:r w:rsidRPr="00EA2389">
        <w:rPr>
          <w:sz w:val="20"/>
          <w:szCs w:val="20"/>
        </w:rPr>
        <w:t>'</w:t>
      </w:r>
    </w:p>
    <w:p w14:paraId="6B8399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daysOfWeek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2AB44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F7F67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5C59B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8DEB2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7049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MONDAY</w:t>
      </w:r>
    </w:p>
    <w:p w14:paraId="08B34E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TUESDAY</w:t>
      </w:r>
    </w:p>
    <w:p w14:paraId="61D8B0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WEDNESDAY</w:t>
      </w:r>
    </w:p>
    <w:p w14:paraId="5103191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- THURSDAY</w:t>
      </w:r>
    </w:p>
    <w:p w14:paraId="7EE73E4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FRIDAY</w:t>
      </w:r>
    </w:p>
    <w:p w14:paraId="084E2F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SATURDAY</w:t>
      </w:r>
    </w:p>
    <w:p w14:paraId="3A756A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- SUNDAY</w:t>
      </w:r>
    </w:p>
    <w:p w14:paraId="458597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11DD2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01A396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timeIntervals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91905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FED2F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943CA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$ref: 'TS28623_ComDefs.yaml#/components/schemas/</w:t>
      </w:r>
      <w:proofErr w:type="spellStart"/>
      <w:r w:rsidRPr="00EA2389">
        <w:rPr>
          <w:sz w:val="20"/>
          <w:szCs w:val="20"/>
        </w:rPr>
        <w:t>TimeInterval</w:t>
      </w:r>
      <w:proofErr w:type="spellEnd"/>
      <w:r w:rsidRPr="00EA2389">
        <w:rPr>
          <w:sz w:val="20"/>
          <w:szCs w:val="20"/>
        </w:rPr>
        <w:t>'</w:t>
      </w:r>
    </w:p>
    <w:p w14:paraId="48B936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daysOfMonth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45A65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AE6CB3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30E5B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8D5BC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3ABEFFD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maximum</w:t>
      </w:r>
      <w:proofErr w:type="gramEnd"/>
      <w:r w:rsidRPr="00EA2389">
        <w:rPr>
          <w:sz w:val="20"/>
          <w:szCs w:val="20"/>
        </w:rPr>
        <w:t>: 31</w:t>
      </w:r>
    </w:p>
    <w:p w14:paraId="4C697FE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NpnId</w:t>
      </w:r>
      <w:proofErr w:type="spellEnd"/>
      <w:r w:rsidRPr="00EA2389">
        <w:rPr>
          <w:sz w:val="20"/>
          <w:szCs w:val="20"/>
        </w:rPr>
        <w:t>-Type:</w:t>
      </w:r>
    </w:p>
    <w:p w14:paraId="065C55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F3B6E4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This describes the PLMN id, CAG ID list or the NID of the SNPN within the PLMN.</w:t>
      </w:r>
    </w:p>
    <w:p w14:paraId="460304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CDAC5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plmnId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FC527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PlmnId</w:t>
      </w:r>
      <w:proofErr w:type="spellEnd"/>
      <w:r w:rsidRPr="00EA2389">
        <w:rPr>
          <w:sz w:val="20"/>
          <w:szCs w:val="20"/>
        </w:rPr>
        <w:t>'</w:t>
      </w:r>
    </w:p>
    <w:p w14:paraId="7980E6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cAGIdList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11E35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EF7EB7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811C8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D42789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nIDList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A1899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2CB5BA3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2B650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'TS28623_ComDefs.yaml#/components/schemas/</w:t>
      </w:r>
      <w:proofErr w:type="spellStart"/>
      <w:r w:rsidRPr="00EA2389">
        <w:rPr>
          <w:sz w:val="20"/>
          <w:szCs w:val="20"/>
        </w:rPr>
        <w:t>Nid</w:t>
      </w:r>
      <w:proofErr w:type="spellEnd"/>
      <w:r w:rsidRPr="00EA2389">
        <w:rPr>
          <w:sz w:val="20"/>
          <w:szCs w:val="20"/>
        </w:rPr>
        <w:t>'</w:t>
      </w:r>
    </w:p>
    <w:p w14:paraId="372B2FF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0EDCC8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abstract IOC Top -----------------------------------------</w:t>
      </w:r>
    </w:p>
    <w:p w14:paraId="46F6CEA4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056240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Top-</w:t>
      </w:r>
      <w:proofErr w:type="spellStart"/>
      <w:r w:rsidRPr="00EA2389">
        <w:rPr>
          <w:sz w:val="20"/>
          <w:szCs w:val="20"/>
        </w:rPr>
        <w:t>Attr</w:t>
      </w:r>
      <w:proofErr w:type="spellEnd"/>
      <w:r w:rsidRPr="00EA2389">
        <w:rPr>
          <w:sz w:val="20"/>
          <w:szCs w:val="20"/>
        </w:rPr>
        <w:t>:</w:t>
      </w:r>
    </w:p>
    <w:p w14:paraId="256255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#  This</w:t>
      </w:r>
      <w:proofErr w:type="gramEnd"/>
      <w:r w:rsidRPr="00EA2389">
        <w:rPr>
          <w:sz w:val="20"/>
          <w:szCs w:val="20"/>
        </w:rPr>
        <w:t xml:space="preserve"> definition will be deprecated, when all </w:t>
      </w:r>
      <w:proofErr w:type="spellStart"/>
      <w:r w:rsidRPr="00EA2389">
        <w:rPr>
          <w:sz w:val="20"/>
          <w:szCs w:val="20"/>
        </w:rPr>
        <w:t>occurances</w:t>
      </w:r>
      <w:proofErr w:type="spellEnd"/>
      <w:r w:rsidRPr="00EA2389">
        <w:rPr>
          <w:sz w:val="20"/>
          <w:szCs w:val="20"/>
        </w:rPr>
        <w:t xml:space="preserve"> of Top-</w:t>
      </w:r>
      <w:proofErr w:type="spellStart"/>
      <w:r w:rsidRPr="00EA2389">
        <w:rPr>
          <w:sz w:val="20"/>
          <w:szCs w:val="20"/>
        </w:rPr>
        <w:t>Attr</w:t>
      </w:r>
      <w:proofErr w:type="spellEnd"/>
    </w:p>
    <w:p w14:paraId="4882D4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#  are</w:t>
      </w:r>
      <w:proofErr w:type="gramEnd"/>
      <w:r w:rsidRPr="00EA2389">
        <w:rPr>
          <w:sz w:val="20"/>
          <w:szCs w:val="20"/>
        </w:rPr>
        <w:t xml:space="preserve"> replaced by Top.</w:t>
      </w:r>
    </w:p>
    <w:p w14:paraId="5E1ECD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ED1A2E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B6253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id</w:t>
      </w:r>
      <w:proofErr w:type="gramEnd"/>
      <w:r w:rsidRPr="00EA2389">
        <w:rPr>
          <w:sz w:val="20"/>
          <w:szCs w:val="20"/>
        </w:rPr>
        <w:t>:</w:t>
      </w:r>
    </w:p>
    <w:p w14:paraId="761CC8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9486F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nullable</w:t>
      </w:r>
      <w:proofErr w:type="spellEnd"/>
      <w:proofErr w:type="gramEnd"/>
      <w:r w:rsidRPr="00EA2389">
        <w:rPr>
          <w:sz w:val="20"/>
          <w:szCs w:val="20"/>
        </w:rPr>
        <w:t>: true</w:t>
      </w:r>
    </w:p>
    <w:p w14:paraId="7AF2D3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objectClass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0A74C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D1F73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objectInstance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AA127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136D22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:</w:t>
      </w:r>
    </w:p>
    <w:p w14:paraId="5CDB8D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-Multiple'</w:t>
      </w:r>
    </w:p>
    <w:p w14:paraId="6DDBA7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required</w:t>
      </w:r>
      <w:proofErr w:type="gramEnd"/>
      <w:r w:rsidRPr="00EA2389">
        <w:rPr>
          <w:sz w:val="20"/>
          <w:szCs w:val="20"/>
        </w:rPr>
        <w:t>:</w:t>
      </w:r>
    </w:p>
    <w:p w14:paraId="1EBE2B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id</w:t>
      </w:r>
      <w:proofErr w:type="gramEnd"/>
    </w:p>
    <w:p w14:paraId="008AC4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Top:</w:t>
      </w:r>
    </w:p>
    <w:p w14:paraId="66A8C3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36948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91425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id</w:t>
      </w:r>
      <w:proofErr w:type="gramEnd"/>
      <w:r w:rsidRPr="00EA2389">
        <w:rPr>
          <w:sz w:val="20"/>
          <w:szCs w:val="20"/>
        </w:rPr>
        <w:t>:</w:t>
      </w:r>
    </w:p>
    <w:p w14:paraId="04E2FD5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31E1C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spellStart"/>
      <w:proofErr w:type="gramStart"/>
      <w:r w:rsidRPr="00EA2389">
        <w:rPr>
          <w:sz w:val="20"/>
          <w:szCs w:val="20"/>
        </w:rPr>
        <w:t>nullable</w:t>
      </w:r>
      <w:proofErr w:type="spellEnd"/>
      <w:proofErr w:type="gramEnd"/>
      <w:r w:rsidRPr="00EA2389">
        <w:rPr>
          <w:sz w:val="20"/>
          <w:szCs w:val="20"/>
        </w:rPr>
        <w:t>: true</w:t>
      </w:r>
    </w:p>
    <w:p w14:paraId="0539D8D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objectClass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74069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D1C32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objectInstance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DCD6B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2C9755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:</w:t>
      </w:r>
    </w:p>
    <w:p w14:paraId="44B904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-Multiple'</w:t>
      </w:r>
    </w:p>
    <w:p w14:paraId="08EE37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required</w:t>
      </w:r>
      <w:proofErr w:type="gramEnd"/>
      <w:r w:rsidRPr="00EA2389">
        <w:rPr>
          <w:sz w:val="20"/>
          <w:szCs w:val="20"/>
        </w:rPr>
        <w:t>:</w:t>
      </w:r>
    </w:p>
    <w:p w14:paraId="35D61E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id</w:t>
      </w:r>
      <w:proofErr w:type="gramEnd"/>
    </w:p>
    <w:p w14:paraId="7249B08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00707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IOCs with new name-containments defined in other TS ------</w:t>
      </w:r>
    </w:p>
    <w:p w14:paraId="78AA862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0E8C9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SubNetwork-Attr</w:t>
      </w:r>
      <w:proofErr w:type="spellEnd"/>
      <w:r w:rsidRPr="00EA2389">
        <w:rPr>
          <w:sz w:val="20"/>
          <w:szCs w:val="20"/>
        </w:rPr>
        <w:t>:</w:t>
      </w:r>
    </w:p>
    <w:p w14:paraId="3D7AA2E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4C782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4DDD7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dnPrefix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D979C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C6CE2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4A97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09C6D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userDefinedNetworkType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2838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E0C58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setOfMcc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AA249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EE0BF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F323F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'TS28623_ComDefs.yaml#/components/schemas/</w:t>
      </w:r>
      <w:proofErr w:type="spellStart"/>
      <w:r w:rsidRPr="00EA2389">
        <w:rPr>
          <w:sz w:val="20"/>
          <w:szCs w:val="20"/>
        </w:rPr>
        <w:t>Mcc</w:t>
      </w:r>
      <w:proofErr w:type="spellEnd"/>
      <w:r w:rsidRPr="00EA2389">
        <w:rPr>
          <w:sz w:val="20"/>
          <w:szCs w:val="20"/>
        </w:rPr>
        <w:t>'</w:t>
      </w:r>
    </w:p>
    <w:p w14:paraId="55B9FA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priorityLabel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D539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410D60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932D1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D9113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1B483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353783D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supportedTraceMetrics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CA3C6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27C1F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EC0E5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93927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ManagedElement-Attr</w:t>
      </w:r>
      <w:proofErr w:type="spellEnd"/>
      <w:r w:rsidRPr="00EA2389">
        <w:rPr>
          <w:sz w:val="20"/>
          <w:szCs w:val="20"/>
        </w:rPr>
        <w:t>:</w:t>
      </w:r>
    </w:p>
    <w:p w14:paraId="60A840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1BD6C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B0857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dnPrefix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1F0F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4B2C6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managedElementTypeList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7F6A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82388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62C34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8EF087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2417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4B65A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locationName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2C183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4E376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managedBy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54EA3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04D3D4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vendorName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D917A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10C18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userDefinedState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80C67F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EFE02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swVersion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1B739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D2960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priorityLabel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7587D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78E17E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DCD06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D90A5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13061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681FC1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supportedTraceMetrics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53EDB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780690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14491D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3FFDAD4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97AD5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SubNetwork-ncO</w:t>
      </w:r>
      <w:proofErr w:type="spellEnd"/>
      <w:r w:rsidRPr="00EA2389">
        <w:rPr>
          <w:sz w:val="20"/>
          <w:szCs w:val="20"/>
        </w:rPr>
        <w:t>:</w:t>
      </w:r>
    </w:p>
    <w:p w14:paraId="18660A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DBA1A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79FC5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:</w:t>
      </w:r>
    </w:p>
    <w:p w14:paraId="17579D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-Multiple'</w:t>
      </w:r>
    </w:p>
    <w:p w14:paraId="174120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:</w:t>
      </w:r>
    </w:p>
    <w:p w14:paraId="388F27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-Multiple'</w:t>
      </w:r>
    </w:p>
    <w:p w14:paraId="66F1CC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:</w:t>
      </w:r>
    </w:p>
    <w:p w14:paraId="653A3F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-Multiple'</w:t>
      </w:r>
    </w:p>
    <w:p w14:paraId="069042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:</w:t>
      </w:r>
    </w:p>
    <w:p w14:paraId="67546F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-Multiple'</w:t>
      </w:r>
    </w:p>
    <w:p w14:paraId="2D3579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:</w:t>
      </w:r>
    </w:p>
    <w:p w14:paraId="7787CD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-Multiple'</w:t>
      </w:r>
    </w:p>
    <w:p w14:paraId="2FE4D5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TraceJob</w:t>
      </w:r>
      <w:proofErr w:type="spellEnd"/>
      <w:r w:rsidRPr="00EA2389">
        <w:rPr>
          <w:sz w:val="20"/>
          <w:szCs w:val="20"/>
        </w:rPr>
        <w:t>:</w:t>
      </w:r>
    </w:p>
    <w:p w14:paraId="78DFED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'TS28623_TraceControlNrm.yaml#/components/schemas/TraceJob-Multiple'</w:t>
      </w:r>
    </w:p>
    <w:p w14:paraId="419C1C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:</w:t>
      </w:r>
    </w:p>
    <w:p w14:paraId="1D047C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-Multiple'</w:t>
      </w:r>
    </w:p>
    <w:p w14:paraId="503866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:</w:t>
      </w:r>
    </w:p>
    <w:p w14:paraId="1ED0CC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-Multiple'</w:t>
      </w:r>
    </w:p>
    <w:p w14:paraId="4B52FA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:</w:t>
      </w:r>
    </w:p>
    <w:p w14:paraId="4958C05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-Single'</w:t>
      </w:r>
    </w:p>
    <w:p w14:paraId="6CD709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:</w:t>
      </w:r>
    </w:p>
    <w:p w14:paraId="1081C8A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-Multiple'</w:t>
      </w:r>
    </w:p>
    <w:p w14:paraId="5DFA8A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Files:</w:t>
      </w:r>
    </w:p>
    <w:p w14:paraId="6FABAAC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'#/components/schemas/Files-Multiple'</w:t>
      </w:r>
    </w:p>
    <w:p w14:paraId="27C4232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:</w:t>
      </w:r>
    </w:p>
    <w:p w14:paraId="2A85A7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-Single'</w:t>
      </w:r>
    </w:p>
    <w:p w14:paraId="647D57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Scheduler:</w:t>
      </w:r>
    </w:p>
    <w:p w14:paraId="378A46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'#/components/schemas/Scheduler-Multiple'</w:t>
      </w:r>
    </w:p>
    <w:p w14:paraId="4EADC2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:</w:t>
      </w:r>
    </w:p>
    <w:p w14:paraId="7AFE27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-Multiple'</w:t>
      </w:r>
    </w:p>
    <w:p w14:paraId="034A21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:</w:t>
      </w:r>
    </w:p>
    <w:p w14:paraId="4DF96A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-Single'</w:t>
      </w:r>
    </w:p>
    <w:p w14:paraId="747FDC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QMCJobs</w:t>
      </w:r>
      <w:proofErr w:type="spellEnd"/>
      <w:r w:rsidRPr="00EA2389">
        <w:rPr>
          <w:sz w:val="20"/>
          <w:szCs w:val="20"/>
        </w:rPr>
        <w:t>:</w:t>
      </w:r>
    </w:p>
    <w:p w14:paraId="6828D8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-Multiple'</w:t>
      </w:r>
    </w:p>
    <w:p w14:paraId="0204A0C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069996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ManagedElement-ncO</w:t>
      </w:r>
      <w:proofErr w:type="spellEnd"/>
      <w:r w:rsidRPr="00EA2389">
        <w:rPr>
          <w:sz w:val="20"/>
          <w:szCs w:val="20"/>
        </w:rPr>
        <w:t>:</w:t>
      </w:r>
    </w:p>
    <w:p w14:paraId="4D4147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C71BA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20FF9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:</w:t>
      </w:r>
    </w:p>
    <w:p w14:paraId="09E11B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-Multiple'</w:t>
      </w:r>
    </w:p>
    <w:p w14:paraId="1BEBA0B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:</w:t>
      </w:r>
    </w:p>
    <w:p w14:paraId="398206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-Multiple'</w:t>
      </w:r>
    </w:p>
    <w:p w14:paraId="4C5214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:</w:t>
      </w:r>
    </w:p>
    <w:p w14:paraId="03DD42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-Multiple'</w:t>
      </w:r>
    </w:p>
    <w:p w14:paraId="5A59FD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TraceJob</w:t>
      </w:r>
      <w:proofErr w:type="spellEnd"/>
      <w:r w:rsidRPr="00EA2389">
        <w:rPr>
          <w:sz w:val="20"/>
          <w:szCs w:val="20"/>
        </w:rPr>
        <w:t>:</w:t>
      </w:r>
    </w:p>
    <w:p w14:paraId="496F8C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'TS28623_TraceControlNrm.yaml#/components/schemas/TraceJob-Multiple'</w:t>
      </w:r>
    </w:p>
    <w:p w14:paraId="57783E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:</w:t>
      </w:r>
    </w:p>
    <w:p w14:paraId="3AFBF16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-Multiple'</w:t>
      </w:r>
    </w:p>
    <w:p w14:paraId="6E691B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:</w:t>
      </w:r>
    </w:p>
    <w:p w14:paraId="5147DC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-Single'</w:t>
      </w:r>
    </w:p>
    <w:p w14:paraId="4CE4761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:</w:t>
      </w:r>
    </w:p>
    <w:p w14:paraId="739265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-Multiple'</w:t>
      </w:r>
    </w:p>
    <w:p w14:paraId="524D05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Files:</w:t>
      </w:r>
    </w:p>
    <w:p w14:paraId="6FD1CD3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'#/components/schemas/Files-Multiple'</w:t>
      </w:r>
    </w:p>
    <w:p w14:paraId="5EBA9A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Scheduler:</w:t>
      </w:r>
    </w:p>
    <w:p w14:paraId="37B9E9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'#/components/schemas/Scheduler-Multiple'</w:t>
      </w:r>
    </w:p>
    <w:p w14:paraId="724B00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:</w:t>
      </w:r>
    </w:p>
    <w:p w14:paraId="424F49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-Multiple'</w:t>
      </w:r>
    </w:p>
    <w:p w14:paraId="76B231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 xml:space="preserve">:  </w:t>
      </w:r>
    </w:p>
    <w:p w14:paraId="2D1BCA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-Single'</w:t>
      </w:r>
    </w:p>
    <w:p w14:paraId="1E3809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QMCJobs</w:t>
      </w:r>
      <w:proofErr w:type="spellEnd"/>
      <w:r w:rsidRPr="00EA2389">
        <w:rPr>
          <w:sz w:val="20"/>
          <w:szCs w:val="20"/>
        </w:rPr>
        <w:t>:</w:t>
      </w:r>
    </w:p>
    <w:p w14:paraId="66E29C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-Multiple'</w:t>
      </w:r>
    </w:p>
    <w:p w14:paraId="1E901498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872D5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abstract IOCs --------------------------------------------</w:t>
      </w:r>
    </w:p>
    <w:p w14:paraId="08773CE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6167D9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ManagedFunction-Attr</w:t>
      </w:r>
      <w:proofErr w:type="spellEnd"/>
      <w:r w:rsidRPr="00EA2389">
        <w:rPr>
          <w:sz w:val="20"/>
          <w:szCs w:val="20"/>
        </w:rPr>
        <w:t>:</w:t>
      </w:r>
    </w:p>
    <w:p w14:paraId="680792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59C339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472EE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82B36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CDFC5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vnfParametersList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FAAAA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163BE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A9382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VnfParameter</w:t>
      </w:r>
      <w:proofErr w:type="spellEnd"/>
      <w:r w:rsidRPr="00EA2389">
        <w:rPr>
          <w:sz w:val="20"/>
          <w:szCs w:val="20"/>
        </w:rPr>
        <w:t>'</w:t>
      </w:r>
    </w:p>
    <w:p w14:paraId="080D7AB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peeParametersList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2997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EAE54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0EC60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PeeParameter</w:t>
      </w:r>
      <w:proofErr w:type="spellEnd"/>
      <w:r w:rsidRPr="00EA2389">
        <w:rPr>
          <w:sz w:val="20"/>
          <w:szCs w:val="20"/>
        </w:rPr>
        <w:t>'</w:t>
      </w:r>
    </w:p>
    <w:p w14:paraId="4730C3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priorityLabel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4CBECB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E4419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59987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DDD92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85391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490600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supportedTraceMetrics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5DD2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85E42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3304D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2937B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EP_RP-</w:t>
      </w:r>
      <w:proofErr w:type="spellStart"/>
      <w:r w:rsidRPr="00EA2389">
        <w:rPr>
          <w:sz w:val="20"/>
          <w:szCs w:val="20"/>
        </w:rPr>
        <w:t>Attr</w:t>
      </w:r>
      <w:proofErr w:type="spellEnd"/>
      <w:r w:rsidRPr="00EA2389">
        <w:rPr>
          <w:sz w:val="20"/>
          <w:szCs w:val="20"/>
        </w:rPr>
        <w:t>:</w:t>
      </w:r>
    </w:p>
    <w:p w14:paraId="4B4C169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10A886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C1F95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2A733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366EC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farEndEntity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E9775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38C20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proofErr w:type="gramStart"/>
      <w:r w:rsidRPr="00EA2389">
        <w:rPr>
          <w:sz w:val="20"/>
          <w:szCs w:val="20"/>
        </w:rPr>
        <w:t>supportedPerfMetricGroups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1CFAC2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70D0D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AD7F2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$ref: '#/components/schemas/</w:t>
      </w:r>
      <w:proofErr w:type="spellStart"/>
      <w:r w:rsidRPr="00EA2389">
        <w:rPr>
          <w:sz w:val="20"/>
          <w:szCs w:val="20"/>
        </w:rPr>
        <w:t>SupportedPerfMetricGroup</w:t>
      </w:r>
      <w:proofErr w:type="spellEnd"/>
      <w:r w:rsidRPr="00EA2389">
        <w:rPr>
          <w:sz w:val="20"/>
          <w:szCs w:val="20"/>
        </w:rPr>
        <w:t>'</w:t>
      </w:r>
    </w:p>
    <w:p w14:paraId="29756D99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8FA531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ManagedFunction-ncO</w:t>
      </w:r>
      <w:proofErr w:type="spellEnd"/>
      <w:r w:rsidRPr="00EA2389">
        <w:rPr>
          <w:sz w:val="20"/>
          <w:szCs w:val="20"/>
        </w:rPr>
        <w:t>:</w:t>
      </w:r>
    </w:p>
    <w:p w14:paraId="565237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B385D2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C59B99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:</w:t>
      </w:r>
    </w:p>
    <w:p w14:paraId="0932BB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-Multiple'</w:t>
      </w:r>
    </w:p>
    <w:p w14:paraId="7A4403A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:</w:t>
      </w:r>
    </w:p>
    <w:p w14:paraId="1E4C97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-Multiple'</w:t>
      </w:r>
    </w:p>
    <w:p w14:paraId="7B552E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:</w:t>
      </w:r>
    </w:p>
    <w:p w14:paraId="0DD3A03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-Multiple'</w:t>
      </w:r>
    </w:p>
    <w:p w14:paraId="0AB5C6D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TraceJob</w:t>
      </w:r>
      <w:proofErr w:type="spellEnd"/>
      <w:r w:rsidRPr="00EA2389">
        <w:rPr>
          <w:sz w:val="20"/>
          <w:szCs w:val="20"/>
        </w:rPr>
        <w:t>:</w:t>
      </w:r>
    </w:p>
    <w:p w14:paraId="7A9987F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'TS28623_TraceControlNrm.yaml#/components/schemas/TraceJob-Multiple'</w:t>
      </w:r>
    </w:p>
    <w:p w14:paraId="6F02A7A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53E5F10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concrete IOCs --------------------------------------------</w:t>
      </w:r>
    </w:p>
    <w:p w14:paraId="375B96A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FAF05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-Single:</w:t>
      </w:r>
    </w:p>
    <w:p w14:paraId="0869EC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2B317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B8C82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id</w:t>
      </w:r>
      <w:proofErr w:type="gramEnd"/>
      <w:r w:rsidRPr="00EA2389">
        <w:rPr>
          <w:sz w:val="20"/>
          <w:szCs w:val="20"/>
        </w:rPr>
        <w:t>:</w:t>
      </w:r>
    </w:p>
    <w:p w14:paraId="287CCC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6B8A5C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04BCEAF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E8F8C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413CA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vsDataType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5E5F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D935D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vsDataFormatVersion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983F14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5CBE1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proofErr w:type="gramStart"/>
      <w:r w:rsidRPr="00EA2389">
        <w:rPr>
          <w:sz w:val="20"/>
          <w:szCs w:val="20"/>
        </w:rPr>
        <w:t>vsData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985624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spellStart"/>
      <w:proofErr w:type="gramStart"/>
      <w:r w:rsidRPr="00EA2389">
        <w:rPr>
          <w:sz w:val="20"/>
          <w:szCs w:val="20"/>
        </w:rPr>
        <w:t>nullable</w:t>
      </w:r>
      <w:proofErr w:type="spellEnd"/>
      <w:proofErr w:type="gramEnd"/>
      <w:r w:rsidRPr="00EA2389">
        <w:rPr>
          <w:sz w:val="20"/>
          <w:szCs w:val="20"/>
        </w:rPr>
        <w:t>: true</w:t>
      </w:r>
    </w:p>
    <w:p w14:paraId="2D18EE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:</w:t>
      </w:r>
    </w:p>
    <w:p w14:paraId="308C20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-Multiple'</w:t>
      </w:r>
    </w:p>
    <w:p w14:paraId="0ABD412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-Single:</w:t>
      </w:r>
    </w:p>
    <w:p w14:paraId="1979B7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911C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72F9265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B41F2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C0449E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1B92C0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7F4F1C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AEC1A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EC0F3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B5A55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nFServiceType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386C6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NFServiceType</w:t>
      </w:r>
      <w:proofErr w:type="spellEnd"/>
      <w:r w:rsidRPr="00EA2389">
        <w:rPr>
          <w:sz w:val="20"/>
          <w:szCs w:val="20"/>
        </w:rPr>
        <w:t>'</w:t>
      </w:r>
    </w:p>
    <w:p w14:paraId="14738B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sAP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BCEC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'#/components/schemas/SAP'</w:t>
      </w:r>
    </w:p>
    <w:p w14:paraId="7DD8FD2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operations</w:t>
      </w:r>
      <w:proofErr w:type="gramEnd"/>
      <w:r w:rsidRPr="00EA2389">
        <w:rPr>
          <w:sz w:val="20"/>
          <w:szCs w:val="20"/>
        </w:rPr>
        <w:t>:</w:t>
      </w:r>
    </w:p>
    <w:p w14:paraId="0873E96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1CEDF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8734A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'#/components/schemas/Operation'</w:t>
      </w:r>
    </w:p>
    <w:p w14:paraId="59FBBBF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67210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746A5C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7D20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6E4C5E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usageState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2E430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UsageState</w:t>
      </w:r>
      <w:proofErr w:type="spellEnd"/>
      <w:r w:rsidRPr="00EA2389">
        <w:rPr>
          <w:sz w:val="20"/>
          <w:szCs w:val="20"/>
        </w:rPr>
        <w:t>'</w:t>
      </w:r>
    </w:p>
    <w:p w14:paraId="072F1BE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registrationState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54D505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RegistrationState</w:t>
      </w:r>
      <w:proofErr w:type="spellEnd"/>
      <w:r w:rsidRPr="00EA2389">
        <w:rPr>
          <w:sz w:val="20"/>
          <w:szCs w:val="20"/>
        </w:rPr>
        <w:t>'</w:t>
      </w:r>
    </w:p>
    <w:p w14:paraId="720F32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-Single:</w:t>
      </w:r>
    </w:p>
    <w:p w14:paraId="4C10FF2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3184D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166A05D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C6F41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3368C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EAA3C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EC7A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21F2A9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userLabel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0B280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B0917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managedElements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6E22E0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1E0C51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vendorName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9AEEDD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6E688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userDefinedState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0F6F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C472B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locationName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16CEA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A78B4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swVersion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3A71B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CDC50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:</w:t>
      </w:r>
    </w:p>
    <w:p w14:paraId="7B0BE3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-Multiple'</w:t>
      </w:r>
    </w:p>
    <w:p w14:paraId="122D40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-Single:</w:t>
      </w:r>
    </w:p>
    <w:p w14:paraId="6D0F486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E58BD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D5999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16F287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0703D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D0313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A0DB8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B5AEC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systemDN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40BD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40A1A4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-Single:</w:t>
      </w:r>
    </w:p>
    <w:p w14:paraId="142996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7746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6CE085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C7F2F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64EA1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0183C3A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6F50BF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1DA0F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dnPrefix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5A1D7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CDC0D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-Single:</w:t>
      </w:r>
    </w:p>
    <w:p w14:paraId="60F6E3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A7C6C6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12587A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74F00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CCB00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72D4C0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66DAC2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not</w:t>
      </w:r>
      <w:proofErr w:type="gramEnd"/>
      <w:r w:rsidRPr="00EA2389">
        <w:rPr>
          <w:sz w:val="20"/>
          <w:szCs w:val="20"/>
        </w:rPr>
        <w:t>:</w:t>
      </w:r>
    </w:p>
    <w:p w14:paraId="716451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required</w:t>
      </w:r>
      <w:proofErr w:type="gramEnd"/>
      <w:r w:rsidRPr="00EA2389">
        <w:rPr>
          <w:sz w:val="20"/>
          <w:szCs w:val="20"/>
        </w:rPr>
        <w:t xml:space="preserve">: [ </w:t>
      </w:r>
      <w:proofErr w:type="spellStart"/>
      <w:r w:rsidRPr="00EA2389">
        <w:rPr>
          <w:sz w:val="20"/>
          <w:szCs w:val="20"/>
        </w:rPr>
        <w:t>conditionMonitorRef</w:t>
      </w:r>
      <w:proofErr w:type="spellEnd"/>
      <w:r w:rsidRPr="00EA2389">
        <w:rPr>
          <w:sz w:val="20"/>
          <w:szCs w:val="20"/>
        </w:rPr>
        <w:t xml:space="preserve">, </w:t>
      </w:r>
      <w:proofErr w:type="spellStart"/>
      <w:r w:rsidRPr="00EA2389">
        <w:rPr>
          <w:sz w:val="20"/>
          <w:szCs w:val="20"/>
        </w:rPr>
        <w:t>schedulerRef</w:t>
      </w:r>
      <w:proofErr w:type="spellEnd"/>
      <w:r w:rsidRPr="00EA2389">
        <w:rPr>
          <w:sz w:val="20"/>
          <w:szCs w:val="20"/>
        </w:rPr>
        <w:t xml:space="preserve"> ]</w:t>
      </w:r>
    </w:p>
    <w:p w14:paraId="308B6A1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F72C6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124FA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2298AA9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5D571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785F8F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521C0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AD778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performanceMetrics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74288F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E8C8D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11F01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D83130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granularityPeriod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7E35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6CD5A6A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5B66B2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DEBF8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30A1B4F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rootObjectInstances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6A8E9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5914EDC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conditionMonitorRef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F2316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705CFA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schedulerRef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9F1BE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0A19D57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reportingCtrl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C1FC9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ReportingCtrl</w:t>
      </w:r>
      <w:proofErr w:type="spellEnd"/>
      <w:r w:rsidRPr="00EA2389">
        <w:rPr>
          <w:sz w:val="20"/>
          <w:szCs w:val="20"/>
        </w:rPr>
        <w:t>'</w:t>
      </w:r>
    </w:p>
    <w:p w14:paraId="0A8873E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Files:</w:t>
      </w:r>
    </w:p>
    <w:p w14:paraId="2FD208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'#/components/schemas/Files-Multiple'</w:t>
      </w:r>
    </w:p>
    <w:p w14:paraId="2790A23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2AB886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-Single:</w:t>
      </w:r>
    </w:p>
    <w:p w14:paraId="399C6CE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10B78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7021174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086F2D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41FA3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1CC9E3A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83017A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8071C4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3D5CB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3BF0C90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F5D1BF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52058C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thresholdInfoList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9EAB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DD367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2460E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</w:t>
      </w:r>
      <w:proofErr w:type="spellStart"/>
      <w:r w:rsidRPr="00EA2389">
        <w:rPr>
          <w:sz w:val="20"/>
          <w:szCs w:val="20"/>
        </w:rPr>
        <w:t>ThresholdInfo</w:t>
      </w:r>
      <w:proofErr w:type="spellEnd"/>
      <w:r w:rsidRPr="00EA2389">
        <w:rPr>
          <w:sz w:val="20"/>
          <w:szCs w:val="20"/>
        </w:rPr>
        <w:t>'</w:t>
      </w:r>
    </w:p>
    <w:p w14:paraId="44B332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monitorGranularityPeriod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998E8C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6A26DA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1</w:t>
      </w:r>
    </w:p>
    <w:p w14:paraId="6F997A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DF3DE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3FBD6A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rootObjectInstances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0BE743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DnList</w:t>
      </w:r>
      <w:proofErr w:type="spellEnd"/>
      <w:r w:rsidRPr="00EA2389">
        <w:rPr>
          <w:sz w:val="20"/>
          <w:szCs w:val="20"/>
        </w:rPr>
        <w:t>'</w:t>
      </w:r>
    </w:p>
    <w:p w14:paraId="057CD8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-Single:</w:t>
      </w:r>
    </w:p>
    <w:p w14:paraId="218084D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A74D6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4F4519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8E591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A1537C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B08F2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14B2CD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C039A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notificationRecipientAddress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14196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'TS28623_ComDefs.yaml#/components/schemas/Uri'</w:t>
      </w:r>
    </w:p>
    <w:p w14:paraId="0C2E82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notificationTypes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F58D8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E6D1D8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B130E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'TS28623_ComDefs.yaml#/components/schemas/</w:t>
      </w:r>
      <w:proofErr w:type="spellStart"/>
      <w:r w:rsidRPr="00EA2389">
        <w:rPr>
          <w:sz w:val="20"/>
          <w:szCs w:val="20"/>
        </w:rPr>
        <w:t>NotificationType</w:t>
      </w:r>
      <w:proofErr w:type="spellEnd"/>
      <w:r w:rsidRPr="00EA2389">
        <w:rPr>
          <w:sz w:val="20"/>
          <w:szCs w:val="20"/>
        </w:rPr>
        <w:t>'</w:t>
      </w:r>
    </w:p>
    <w:p w14:paraId="2522F6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scope</w:t>
      </w:r>
      <w:proofErr w:type="gramEnd"/>
      <w:r w:rsidRPr="00EA2389">
        <w:rPr>
          <w:sz w:val="20"/>
          <w:szCs w:val="20"/>
        </w:rPr>
        <w:t>:</w:t>
      </w:r>
    </w:p>
    <w:p w14:paraId="494E79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'#/components/schemas/Scope'</w:t>
      </w:r>
    </w:p>
    <w:p w14:paraId="6285D1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notificationFilter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2CB40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'TS28623_ComDefs.yaml#/components/schemas/Filter'                </w:t>
      </w:r>
    </w:p>
    <w:p w14:paraId="0A87CA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:</w:t>
      </w:r>
    </w:p>
    <w:p w14:paraId="1680AA5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-Single'</w:t>
      </w:r>
    </w:p>
    <w:p w14:paraId="6114511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-Single:</w:t>
      </w:r>
    </w:p>
    <w:p w14:paraId="63784FC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99A40E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4DB847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196A12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AB09A3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6418723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8E374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8FC83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heartbeatNtfPeriod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A5EB28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5DF2E5A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minimum</w:t>
      </w:r>
      <w:proofErr w:type="gramEnd"/>
      <w:r w:rsidRPr="00EA2389">
        <w:rPr>
          <w:sz w:val="20"/>
          <w:szCs w:val="20"/>
        </w:rPr>
        <w:t>: 0</w:t>
      </w:r>
    </w:p>
    <w:p w14:paraId="4A618CB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triggerHeartbeatNtf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B5F25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2C264A3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53F930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-Single:</w:t>
      </w:r>
    </w:p>
    <w:p w14:paraId="19C5FA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B264C8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67535BD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3F838A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4A232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3D842EB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30175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9FC16B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managementData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700CE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ManagementData</w:t>
      </w:r>
      <w:proofErr w:type="spellEnd"/>
      <w:r w:rsidRPr="00EA2389">
        <w:rPr>
          <w:sz w:val="20"/>
          <w:szCs w:val="20"/>
        </w:rPr>
        <w:t>'</w:t>
      </w:r>
    </w:p>
    <w:p w14:paraId="1509E0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targetNodeFilter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6F5213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NodeFilter</w:t>
      </w:r>
      <w:proofErr w:type="spellEnd"/>
      <w:r w:rsidRPr="00EA2389">
        <w:rPr>
          <w:sz w:val="20"/>
          <w:szCs w:val="20"/>
        </w:rPr>
        <w:t>'</w:t>
      </w:r>
    </w:p>
    <w:p w14:paraId="750797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collectionTimeWindow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F5BC5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TimeWindow</w:t>
      </w:r>
      <w:proofErr w:type="spellEnd"/>
      <w:r w:rsidRPr="00EA2389">
        <w:rPr>
          <w:sz w:val="20"/>
          <w:szCs w:val="20"/>
        </w:rPr>
        <w:t>'</w:t>
      </w:r>
    </w:p>
    <w:p w14:paraId="3EB6681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reportingCtrl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6C4518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ReportingCtrl</w:t>
      </w:r>
      <w:proofErr w:type="spellEnd"/>
      <w:r w:rsidRPr="00EA2389">
        <w:rPr>
          <w:sz w:val="20"/>
          <w:szCs w:val="20"/>
        </w:rPr>
        <w:t>'</w:t>
      </w:r>
    </w:p>
    <w:p w14:paraId="6479C9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dataScope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4416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22626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CA0569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SNSSAI</w:t>
      </w:r>
    </w:p>
    <w:p w14:paraId="5E27BB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- 5QI</w:t>
      </w:r>
    </w:p>
    <w:p w14:paraId="355F372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PLMN</w:t>
      </w:r>
    </w:p>
    <w:p w14:paraId="20D37E2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-Single:</w:t>
      </w:r>
    </w:p>
    <w:p w14:paraId="6C9C683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75757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7CCF5DE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3A528D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C133F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59772C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BF8A36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CA1DB7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administrativeState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86C784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AdministrativeState</w:t>
      </w:r>
      <w:proofErr w:type="spellEnd"/>
      <w:r w:rsidRPr="00EA2389">
        <w:rPr>
          <w:sz w:val="20"/>
          <w:szCs w:val="20"/>
        </w:rPr>
        <w:t>'</w:t>
      </w:r>
    </w:p>
    <w:p w14:paraId="444E5F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operationalState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DB793A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OperationalState</w:t>
      </w:r>
      <w:proofErr w:type="spellEnd"/>
      <w:r w:rsidRPr="00EA2389">
        <w:rPr>
          <w:sz w:val="20"/>
          <w:szCs w:val="20"/>
        </w:rPr>
        <w:t>'</w:t>
      </w:r>
    </w:p>
    <w:p w14:paraId="56A86A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numOfAlarmRecords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103B3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07BDAA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lastModification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249203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1A668D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alarmRecords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B5E337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17E9AC6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This resource represents a map of alarm records.</w:t>
      </w:r>
    </w:p>
    <w:p w14:paraId="7A86F6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The </w:t>
      </w:r>
      <w:proofErr w:type="spellStart"/>
      <w:r w:rsidRPr="00EA2389">
        <w:rPr>
          <w:sz w:val="20"/>
          <w:szCs w:val="20"/>
        </w:rPr>
        <w:t>alarmIds</w:t>
      </w:r>
      <w:proofErr w:type="spellEnd"/>
      <w:r w:rsidRPr="00EA2389">
        <w:rPr>
          <w:sz w:val="20"/>
          <w:szCs w:val="20"/>
        </w:rPr>
        <w:t xml:space="preserve"> are used as keys in the map.</w:t>
      </w:r>
    </w:p>
    <w:p w14:paraId="269E2C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D0EDE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additionalProperties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E6975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'TS28532_FaultMnS.yaml#/components/schemas/</w:t>
      </w:r>
      <w:proofErr w:type="spellStart"/>
      <w:r w:rsidRPr="00EA2389">
        <w:rPr>
          <w:sz w:val="20"/>
          <w:szCs w:val="20"/>
        </w:rPr>
        <w:t>AlarmRecord</w:t>
      </w:r>
      <w:proofErr w:type="spellEnd"/>
      <w:r w:rsidRPr="00EA2389">
        <w:rPr>
          <w:sz w:val="20"/>
          <w:szCs w:val="20"/>
        </w:rPr>
        <w:t>'</w:t>
      </w:r>
    </w:p>
    <w:p w14:paraId="0EC16B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-Single:</w:t>
      </w:r>
    </w:p>
    <w:p w14:paraId="2D444A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FDBEF8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38038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8F7EA0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9DA7D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3E15A7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FC8BB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2DDB9A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fileLocation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F2723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B7AF0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notificationRecipientAddress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6604D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'TS28623_ComDefs.yaml#/components/schemas/Uri'</w:t>
      </w:r>
    </w:p>
    <w:p w14:paraId="4792970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cancelJob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DBA070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4AC2C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C2965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TRUE</w:t>
      </w:r>
    </w:p>
    <w:p w14:paraId="7B2D23B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FALSE</w:t>
      </w:r>
    </w:p>
    <w:p w14:paraId="0DC0D75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jobMonitor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A12CC3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FileDownloadJobProcessMonitor</w:t>
      </w:r>
      <w:proofErr w:type="spellEnd"/>
      <w:r w:rsidRPr="00EA2389">
        <w:rPr>
          <w:sz w:val="20"/>
          <w:szCs w:val="20"/>
        </w:rPr>
        <w:t>'</w:t>
      </w:r>
    </w:p>
    <w:p w14:paraId="7E3089F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Files-Single:</w:t>
      </w:r>
    </w:p>
    <w:p w14:paraId="2729562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7DA90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16EDF2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18C53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F72B9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2F41C4C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925CE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0A6702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numberOfFiles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CDFCB3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2083172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01C12C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30092D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B2117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F7D2C4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File:</w:t>
      </w:r>
    </w:p>
    <w:p w14:paraId="301782D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'#/components/schemas/File-Multiple'</w:t>
      </w:r>
    </w:p>
    <w:p w14:paraId="1102779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File-Single:</w:t>
      </w:r>
    </w:p>
    <w:p w14:paraId="26B3031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C8A99B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C38E8B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1E43798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D9A4F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43DCDD2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B1CC6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9EBC8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fileLocation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57A7E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'TS28623_ComDefs.yaml#/components/schemas/Uri'</w:t>
      </w:r>
    </w:p>
    <w:p w14:paraId="1754D3B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fileCompression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C49EE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B438CD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fileSize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97DFE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integer</w:t>
      </w:r>
    </w:p>
    <w:p w14:paraId="519B2B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fileDataType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8EB79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0C95F9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091075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  - PERFORMANCE</w:t>
      </w:r>
    </w:p>
    <w:p w14:paraId="06D2E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TRACE</w:t>
      </w:r>
    </w:p>
    <w:p w14:paraId="654CB7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ANALYTICS</w:t>
      </w:r>
    </w:p>
    <w:p w14:paraId="4B2716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PROPRIETARY</w:t>
      </w:r>
    </w:p>
    <w:p w14:paraId="35A3077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fileFormat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A6191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1C0899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fileReadyTime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102AF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2F15F4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fileExpirationTime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859DC4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DateTime</w:t>
      </w:r>
      <w:proofErr w:type="spellEnd"/>
      <w:r w:rsidRPr="00EA2389">
        <w:rPr>
          <w:sz w:val="20"/>
          <w:szCs w:val="20"/>
        </w:rPr>
        <w:t>'</w:t>
      </w:r>
    </w:p>
    <w:p w14:paraId="2A6595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fileContent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2AB7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FD929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jobRef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0CB1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07038BB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E12E4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5D910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-Single:</w:t>
      </w:r>
    </w:p>
    <w:p w14:paraId="1353862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64E96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0FE161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4540D8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3796DE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:</w:t>
      </w:r>
    </w:p>
    <w:p w14:paraId="31D0E6B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$ref: '#/components/schemas/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-Multiple'</w:t>
      </w:r>
    </w:p>
    <w:p w14:paraId="3631014F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10BF7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-Single:</w:t>
      </w:r>
    </w:p>
    <w:p w14:paraId="13345E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B08EFB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00E114E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5EB981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A3690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mnsLabel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A5A59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6730221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C987B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0CEC7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7BB6C2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- </w:t>
      </w:r>
      <w:proofErr w:type="spellStart"/>
      <w:r w:rsidRPr="00EA2389">
        <w:rPr>
          <w:sz w:val="20"/>
          <w:szCs w:val="20"/>
        </w:rPr>
        <w:t>ProvMnS</w:t>
      </w:r>
      <w:proofErr w:type="spellEnd"/>
    </w:p>
    <w:p w14:paraId="4C2FE7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- </w:t>
      </w:r>
      <w:proofErr w:type="spellStart"/>
      <w:r w:rsidRPr="00EA2389">
        <w:rPr>
          <w:sz w:val="20"/>
          <w:szCs w:val="20"/>
        </w:rPr>
        <w:t>FaultSupervisionMnS</w:t>
      </w:r>
      <w:proofErr w:type="spellEnd"/>
    </w:p>
    <w:p w14:paraId="64D519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- </w:t>
      </w:r>
      <w:proofErr w:type="spellStart"/>
      <w:r w:rsidRPr="00EA2389">
        <w:rPr>
          <w:sz w:val="20"/>
          <w:szCs w:val="20"/>
        </w:rPr>
        <w:t>StreamingDataReportingMnS</w:t>
      </w:r>
      <w:proofErr w:type="spellEnd"/>
    </w:p>
    <w:p w14:paraId="5E3859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- </w:t>
      </w:r>
      <w:proofErr w:type="spellStart"/>
      <w:r w:rsidRPr="00EA2389">
        <w:rPr>
          <w:sz w:val="20"/>
          <w:szCs w:val="20"/>
        </w:rPr>
        <w:t>FileDataReportingMnS</w:t>
      </w:r>
      <w:proofErr w:type="spellEnd"/>
    </w:p>
    <w:p w14:paraId="32C84B8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mnsVersion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9073E1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5E682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72949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Resource URI as defined in the relevant Technical Specification</w:t>
      </w:r>
    </w:p>
    <w:p w14:paraId="35F6C8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$ref: 'TS28623_ComDefs.yaml#/components/schemas/Uri'</w:t>
      </w:r>
    </w:p>
    <w:p w14:paraId="578493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</w:t>
      </w:r>
      <w:proofErr w:type="spellStart"/>
      <w:proofErr w:type="gramStart"/>
      <w:r w:rsidRPr="00EA2389">
        <w:rPr>
          <w:sz w:val="20"/>
          <w:szCs w:val="20"/>
        </w:rPr>
        <w:t>mnsScope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42292C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description</w:t>
      </w:r>
      <w:proofErr w:type="gramEnd"/>
      <w:r w:rsidRPr="00EA2389">
        <w:rPr>
          <w:sz w:val="20"/>
          <w:szCs w:val="20"/>
        </w:rPr>
        <w:t>: &gt;-</w:t>
      </w:r>
    </w:p>
    <w:p w14:paraId="0D653C2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List of the managed object instances that can be accessed using the </w:t>
      </w:r>
      <w:proofErr w:type="spellStart"/>
      <w:r w:rsidRPr="00EA2389">
        <w:rPr>
          <w:sz w:val="20"/>
          <w:szCs w:val="20"/>
        </w:rPr>
        <w:t>MnS</w:t>
      </w:r>
      <w:proofErr w:type="spellEnd"/>
      <w:r w:rsidRPr="00EA2389">
        <w:rPr>
          <w:sz w:val="20"/>
          <w:szCs w:val="20"/>
        </w:rPr>
        <w:t>.</w:t>
      </w:r>
    </w:p>
    <w:p w14:paraId="7FC15A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If a complete </w:t>
      </w:r>
      <w:proofErr w:type="spellStart"/>
      <w:r w:rsidRPr="00EA2389">
        <w:rPr>
          <w:sz w:val="20"/>
          <w:szCs w:val="20"/>
        </w:rPr>
        <w:t>SubNetwork</w:t>
      </w:r>
      <w:proofErr w:type="spellEnd"/>
      <w:r w:rsidRPr="00EA2389">
        <w:rPr>
          <w:sz w:val="20"/>
          <w:szCs w:val="20"/>
        </w:rPr>
        <w:t xml:space="preserve"> can be accessed using the </w:t>
      </w:r>
      <w:proofErr w:type="spellStart"/>
      <w:r w:rsidRPr="00EA2389">
        <w:rPr>
          <w:sz w:val="20"/>
          <w:szCs w:val="20"/>
        </w:rPr>
        <w:t>MnS</w:t>
      </w:r>
      <w:proofErr w:type="spellEnd"/>
      <w:r w:rsidRPr="00EA2389">
        <w:rPr>
          <w:sz w:val="20"/>
          <w:szCs w:val="20"/>
        </w:rPr>
        <w:t xml:space="preserve">, this attribute may </w:t>
      </w:r>
    </w:p>
    <w:p w14:paraId="37BC41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</w:t>
      </w:r>
      <w:proofErr w:type="gramStart"/>
      <w:r w:rsidRPr="00EA2389">
        <w:rPr>
          <w:sz w:val="20"/>
          <w:szCs w:val="20"/>
        </w:rPr>
        <w:t>contain</w:t>
      </w:r>
      <w:proofErr w:type="gramEnd"/>
      <w:r w:rsidRPr="00EA2389">
        <w:rPr>
          <w:sz w:val="20"/>
          <w:szCs w:val="20"/>
        </w:rPr>
        <w:t xml:space="preserve"> the DN of the </w:t>
      </w:r>
      <w:proofErr w:type="spellStart"/>
      <w:r w:rsidRPr="00EA2389">
        <w:rPr>
          <w:sz w:val="20"/>
          <w:szCs w:val="20"/>
        </w:rPr>
        <w:t>SubNetwork</w:t>
      </w:r>
      <w:proofErr w:type="spellEnd"/>
      <w:r w:rsidRPr="00EA2389">
        <w:rPr>
          <w:sz w:val="20"/>
          <w:szCs w:val="20"/>
        </w:rPr>
        <w:t xml:space="preserve"> instead of the DNs of the individual managed </w:t>
      </w:r>
    </w:p>
    <w:p w14:paraId="4C2C503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</w:t>
      </w:r>
      <w:proofErr w:type="gramStart"/>
      <w:r w:rsidRPr="00EA2389">
        <w:rPr>
          <w:sz w:val="20"/>
          <w:szCs w:val="20"/>
        </w:rPr>
        <w:t>entities</w:t>
      </w:r>
      <w:proofErr w:type="gramEnd"/>
      <w:r w:rsidRPr="00EA2389">
        <w:rPr>
          <w:sz w:val="20"/>
          <w:szCs w:val="20"/>
        </w:rPr>
        <w:t xml:space="preserve"> within the </w:t>
      </w:r>
      <w:proofErr w:type="spellStart"/>
      <w:r w:rsidRPr="00EA2389">
        <w:rPr>
          <w:sz w:val="20"/>
          <w:szCs w:val="20"/>
        </w:rPr>
        <w:t>SubNetwork</w:t>
      </w:r>
      <w:proofErr w:type="spellEnd"/>
      <w:r w:rsidRPr="00EA2389">
        <w:rPr>
          <w:sz w:val="20"/>
          <w:szCs w:val="20"/>
        </w:rPr>
        <w:t>.</w:t>
      </w:r>
    </w:p>
    <w:p w14:paraId="5B0EF19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75778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1BDC6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$ref: 'TS28623_ComDefs.yaml#/components/schemas/</w:t>
      </w:r>
      <w:proofErr w:type="spellStart"/>
      <w:r w:rsidRPr="00EA2389">
        <w:rPr>
          <w:sz w:val="20"/>
          <w:szCs w:val="20"/>
        </w:rPr>
        <w:t>Dn</w:t>
      </w:r>
      <w:proofErr w:type="spellEnd"/>
      <w:r w:rsidRPr="00EA2389">
        <w:rPr>
          <w:sz w:val="20"/>
          <w:szCs w:val="20"/>
        </w:rPr>
        <w:t>'</w:t>
      </w:r>
    </w:p>
    <w:p w14:paraId="086DC4C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Scheduler-Single:</w:t>
      </w:r>
    </w:p>
    <w:p w14:paraId="7621E3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D2EDD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59F2EBC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74C31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2110C6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1BACC2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DB61AE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5E31F9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schedulingTimes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E2AC8A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A614D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1E6C0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</w:t>
      </w:r>
      <w:proofErr w:type="spellStart"/>
      <w:r w:rsidRPr="00EA2389">
        <w:rPr>
          <w:sz w:val="20"/>
          <w:szCs w:val="20"/>
        </w:rPr>
        <w:t>SchedulingTime</w:t>
      </w:r>
      <w:proofErr w:type="spellEnd"/>
      <w:r w:rsidRPr="00EA2389">
        <w:rPr>
          <w:sz w:val="20"/>
          <w:szCs w:val="20"/>
        </w:rPr>
        <w:t>'</w:t>
      </w:r>
    </w:p>
    <w:p w14:paraId="1C83278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minItems</w:t>
      </w:r>
      <w:proofErr w:type="spellEnd"/>
      <w:proofErr w:type="gramEnd"/>
      <w:r w:rsidRPr="00EA2389">
        <w:rPr>
          <w:sz w:val="20"/>
          <w:szCs w:val="20"/>
        </w:rPr>
        <w:t>: 1</w:t>
      </w:r>
    </w:p>
    <w:p w14:paraId="6E8F1B3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schedulerStatus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313CBE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2982E66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-Single:</w:t>
      </w:r>
    </w:p>
    <w:p w14:paraId="1DCD530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8F66B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5096B0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401006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1D3E98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79B3B18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7DAE195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B0F6A0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gramStart"/>
      <w:r w:rsidRPr="00EA2389">
        <w:rPr>
          <w:sz w:val="20"/>
          <w:szCs w:val="20"/>
        </w:rPr>
        <w:t>condition</w:t>
      </w:r>
      <w:proofErr w:type="gramEnd"/>
      <w:r w:rsidRPr="00EA2389">
        <w:rPr>
          <w:sz w:val="20"/>
          <w:szCs w:val="20"/>
        </w:rPr>
        <w:t>:</w:t>
      </w:r>
    </w:p>
    <w:p w14:paraId="3963BB1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20DBA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conditionStatus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3B8831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 xml:space="preserve">: </w:t>
      </w:r>
      <w:proofErr w:type="spellStart"/>
      <w:r w:rsidRPr="00EA2389">
        <w:rPr>
          <w:sz w:val="20"/>
          <w:szCs w:val="20"/>
        </w:rPr>
        <w:t>boolean</w:t>
      </w:r>
      <w:proofErr w:type="spellEnd"/>
    </w:p>
    <w:p w14:paraId="788AB55D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C5CBC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-Single:</w:t>
      </w:r>
    </w:p>
    <w:p w14:paraId="0CA8188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7C1644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4131005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0FE5D4F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7F2770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2725121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5433C0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607CB2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notificationTypes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ADB2B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51480F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EA55E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'TS28623_ComDefs.yaml#/components/schemas/</w:t>
      </w:r>
      <w:proofErr w:type="spellStart"/>
      <w:r w:rsidRPr="00EA2389">
        <w:rPr>
          <w:sz w:val="20"/>
          <w:szCs w:val="20"/>
        </w:rPr>
        <w:t>NotificationType</w:t>
      </w:r>
      <w:proofErr w:type="spellEnd"/>
      <w:r w:rsidRPr="00EA2389">
        <w:rPr>
          <w:sz w:val="20"/>
          <w:szCs w:val="20"/>
        </w:rPr>
        <w:t>'</w:t>
      </w:r>
    </w:p>
    <w:p w14:paraId="592FBFD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notificationProtocols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7E067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6EC171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A3E8F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D0364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6328C5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HTTP</w:t>
      </w:r>
    </w:p>
    <w:p w14:paraId="2C3EAE4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HTTP_VES_ENCAPS</w:t>
      </w:r>
    </w:p>
    <w:p w14:paraId="7BB107B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spellStart"/>
      <w:proofErr w:type="gramStart"/>
      <w:r w:rsidRPr="00EA2389">
        <w:rPr>
          <w:sz w:val="20"/>
          <w:szCs w:val="20"/>
        </w:rPr>
        <w:t>minItems</w:t>
      </w:r>
      <w:proofErr w:type="spellEnd"/>
      <w:proofErr w:type="gramEnd"/>
      <w:r w:rsidRPr="00EA2389">
        <w:rPr>
          <w:sz w:val="20"/>
          <w:szCs w:val="20"/>
        </w:rPr>
        <w:t>: 1</w:t>
      </w:r>
    </w:p>
    <w:p w14:paraId="51814E6B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68AA4A6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-Single:</w:t>
      </w:r>
    </w:p>
    <w:p w14:paraId="67F4D1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allOf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60D0FF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$ref: '#/components/schemas/Top'</w:t>
      </w:r>
    </w:p>
    <w:p w14:paraId="2E2A77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-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E24605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4491CB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</w:t>
      </w:r>
      <w:proofErr w:type="gramStart"/>
      <w:r w:rsidRPr="00EA2389">
        <w:rPr>
          <w:sz w:val="20"/>
          <w:szCs w:val="20"/>
        </w:rPr>
        <w:t>attributes</w:t>
      </w:r>
      <w:proofErr w:type="gramEnd"/>
      <w:r w:rsidRPr="00EA2389">
        <w:rPr>
          <w:sz w:val="20"/>
          <w:szCs w:val="20"/>
        </w:rPr>
        <w:t>:</w:t>
      </w:r>
    </w:p>
    <w:p w14:paraId="2835967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object</w:t>
      </w:r>
    </w:p>
    <w:p w14:paraId="2ADA683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</w:t>
      </w:r>
      <w:proofErr w:type="gramStart"/>
      <w:r w:rsidRPr="00EA2389">
        <w:rPr>
          <w:sz w:val="20"/>
          <w:szCs w:val="20"/>
        </w:rPr>
        <w:t>properties</w:t>
      </w:r>
      <w:proofErr w:type="gramEnd"/>
      <w:r w:rsidRPr="00EA2389">
        <w:rPr>
          <w:sz w:val="20"/>
          <w:szCs w:val="20"/>
        </w:rPr>
        <w:t>:</w:t>
      </w:r>
    </w:p>
    <w:p w14:paraId="17DBD7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serviceType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7DA95B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47AF5CE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D8D1E8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DASH</w:t>
      </w:r>
    </w:p>
    <w:p w14:paraId="19D91BD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MTSI</w:t>
      </w:r>
    </w:p>
    <w:p w14:paraId="390E48D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- VR</w:t>
      </w:r>
    </w:p>
    <w:p w14:paraId="740E623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areaScope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6DA8B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91C399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AD92F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'#/components/schemas/</w:t>
      </w:r>
      <w:proofErr w:type="spellStart"/>
      <w:r w:rsidRPr="00EA2389">
        <w:rPr>
          <w:sz w:val="20"/>
          <w:szCs w:val="20"/>
        </w:rPr>
        <w:t>AreaScope</w:t>
      </w:r>
      <w:proofErr w:type="spellEnd"/>
      <w:r w:rsidRPr="00EA2389">
        <w:rPr>
          <w:sz w:val="20"/>
          <w:szCs w:val="20"/>
        </w:rPr>
        <w:t>'</w:t>
      </w:r>
    </w:p>
    <w:p w14:paraId="78EF6C4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qoECollectionEntityAddress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419B6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'#/components/schemas/</w:t>
      </w:r>
      <w:proofErr w:type="spellStart"/>
      <w:r w:rsidRPr="00EA2389">
        <w:rPr>
          <w:sz w:val="20"/>
          <w:szCs w:val="20"/>
        </w:rPr>
        <w:t>IpAddr</w:t>
      </w:r>
      <w:proofErr w:type="spellEnd"/>
      <w:r w:rsidRPr="00EA2389">
        <w:rPr>
          <w:sz w:val="20"/>
          <w:szCs w:val="20"/>
        </w:rPr>
        <w:t>'</w:t>
      </w:r>
    </w:p>
    <w:p w14:paraId="396F138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pLMNTarget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54DBFF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$ref: 'TS28623_ComDefs.yaml#/components/schemas/</w:t>
      </w:r>
      <w:proofErr w:type="spellStart"/>
      <w:r w:rsidRPr="00EA2389">
        <w:rPr>
          <w:sz w:val="20"/>
          <w:szCs w:val="20"/>
        </w:rPr>
        <w:t>PlmnId</w:t>
      </w:r>
      <w:proofErr w:type="spellEnd"/>
      <w:r w:rsidRPr="00EA2389">
        <w:rPr>
          <w:sz w:val="20"/>
          <w:szCs w:val="20"/>
        </w:rPr>
        <w:t>'</w:t>
      </w:r>
    </w:p>
    <w:p w14:paraId="42CA6C5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qoETarget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6AAAA74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2FDF79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qoEReference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B45EEC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34E5639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jobId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5F2A6C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79A0939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sliceScope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204BC2A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576772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7CC6C74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$ref: 'TS28541_NrNrm.yaml#/components/schemas/</w:t>
      </w:r>
      <w:proofErr w:type="spellStart"/>
      <w:r w:rsidRPr="00EA2389">
        <w:rPr>
          <w:sz w:val="20"/>
          <w:szCs w:val="20"/>
        </w:rPr>
        <w:t>Snssai</w:t>
      </w:r>
      <w:proofErr w:type="spellEnd"/>
      <w:r w:rsidRPr="00EA2389">
        <w:rPr>
          <w:sz w:val="20"/>
          <w:szCs w:val="20"/>
        </w:rPr>
        <w:t>'</w:t>
      </w:r>
    </w:p>
    <w:p w14:paraId="70D79EA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qMCConfigFile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1AEF090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F39EB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mDTAlignmentInformation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4C028EF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          $ref: 'TS28623_TraceControlNrm.yaml#/components/schemas/traceReference-Type'</w:t>
      </w:r>
    </w:p>
    <w:p w14:paraId="1933E46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</w:t>
      </w:r>
      <w:proofErr w:type="spellStart"/>
      <w:proofErr w:type="gramStart"/>
      <w:r w:rsidRPr="00EA2389">
        <w:rPr>
          <w:sz w:val="20"/>
          <w:szCs w:val="20"/>
        </w:rPr>
        <w:t>availableRANqoEMetrics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6CE76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9B603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6BE5E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string</w:t>
      </w:r>
    </w:p>
    <w:p w14:paraId="504B407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</w:t>
      </w:r>
      <w:proofErr w:type="spellStart"/>
      <w:proofErr w:type="gramStart"/>
      <w:r w:rsidRPr="00EA2389">
        <w:rPr>
          <w:sz w:val="20"/>
          <w:szCs w:val="20"/>
        </w:rPr>
        <w:t>enum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71F52E2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APPLAYERBUFFERLEVELLIST</w:t>
      </w:r>
    </w:p>
    <w:p w14:paraId="65F8AA5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    - PLAYOUTDELAYFORMEDIA_STARTUP</w:t>
      </w:r>
    </w:p>
    <w:p w14:paraId="0FAAD3F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minItems</w:t>
      </w:r>
      <w:proofErr w:type="spellEnd"/>
      <w:proofErr w:type="gramEnd"/>
      <w:r w:rsidRPr="00EA2389">
        <w:rPr>
          <w:sz w:val="20"/>
          <w:szCs w:val="20"/>
        </w:rPr>
        <w:t>: 0</w:t>
      </w:r>
    </w:p>
    <w:p w14:paraId="2791C1A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          </w:t>
      </w:r>
      <w:proofErr w:type="spellStart"/>
      <w:proofErr w:type="gramStart"/>
      <w:r w:rsidRPr="00EA2389">
        <w:rPr>
          <w:sz w:val="20"/>
          <w:szCs w:val="20"/>
        </w:rPr>
        <w:t>maxItems</w:t>
      </w:r>
      <w:proofErr w:type="spellEnd"/>
      <w:proofErr w:type="gramEnd"/>
      <w:r w:rsidRPr="00EA2389">
        <w:rPr>
          <w:sz w:val="20"/>
          <w:szCs w:val="20"/>
        </w:rPr>
        <w:t>: 2</w:t>
      </w:r>
    </w:p>
    <w:p w14:paraId="1DC01717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6D428F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 of YAML arrays for name-contained IOCs ----------------------</w:t>
      </w:r>
    </w:p>
    <w:p w14:paraId="2D97030F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55D193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-Multiple:</w:t>
      </w:r>
    </w:p>
    <w:p w14:paraId="2F9D00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3524B2A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BE67E9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-Single'</w:t>
      </w:r>
    </w:p>
    <w:p w14:paraId="3493637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-Multiple:</w:t>
      </w:r>
    </w:p>
    <w:p w14:paraId="155B82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2A3AFE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C9FED2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-Single'</w:t>
      </w:r>
    </w:p>
    <w:p w14:paraId="6E5A193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-Multiple:</w:t>
      </w:r>
    </w:p>
    <w:p w14:paraId="1186D66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CDB41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26A96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-Single'</w:t>
      </w:r>
    </w:p>
    <w:p w14:paraId="4E0BFA7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-Multiple:</w:t>
      </w:r>
    </w:p>
    <w:p w14:paraId="3C9598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201B63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6B844C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-Single'</w:t>
      </w:r>
    </w:p>
    <w:p w14:paraId="0634711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-Multiple:</w:t>
      </w:r>
    </w:p>
    <w:p w14:paraId="24E392E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987014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B47FEF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-Single'</w:t>
      </w:r>
    </w:p>
    <w:p w14:paraId="740C45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-Multiple:</w:t>
      </w:r>
    </w:p>
    <w:p w14:paraId="15DB08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EE77E5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1E634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-Single'</w:t>
      </w:r>
    </w:p>
    <w:p w14:paraId="5789753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-Multiple:</w:t>
      </w:r>
    </w:p>
    <w:p w14:paraId="4F618D6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C7A6F8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0154FF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-Single'</w:t>
      </w:r>
    </w:p>
    <w:p w14:paraId="3CAA240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-Multiple:</w:t>
      </w:r>
    </w:p>
    <w:p w14:paraId="6635043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1AEEE25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96DAD7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-Single'</w:t>
      </w:r>
    </w:p>
    <w:p w14:paraId="5FA5BA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-Multiple:</w:t>
      </w:r>
    </w:p>
    <w:p w14:paraId="73E05C0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0137F67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AF7702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-Single'</w:t>
      </w:r>
    </w:p>
    <w:p w14:paraId="6195523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-Multiple:</w:t>
      </w:r>
    </w:p>
    <w:p w14:paraId="3880F8E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6DA853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4835AF7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-Single'</w:t>
      </w:r>
    </w:p>
    <w:p w14:paraId="4E99B8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Files-Multiple:</w:t>
      </w:r>
    </w:p>
    <w:p w14:paraId="7A34F2A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C4DC6E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ED4B52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'#/components/schemas/Files-Single'</w:t>
      </w:r>
    </w:p>
    <w:p w14:paraId="31378C1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File-Multiple:</w:t>
      </w:r>
    </w:p>
    <w:p w14:paraId="3B05204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EB4DF5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0BE8333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'#/components/schemas/File-Single'</w:t>
      </w:r>
    </w:p>
    <w:p w14:paraId="6601AA6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-Multiple:</w:t>
      </w:r>
    </w:p>
    <w:p w14:paraId="68F43BE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7CAB66C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5693F52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-Single'</w:t>
      </w:r>
    </w:p>
    <w:p w14:paraId="052FDC6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Scheduler-Multiple:</w:t>
      </w:r>
    </w:p>
    <w:p w14:paraId="182797CA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41F6EC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38DF05E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 $ref: '#/components/schemas/Scheduler-Single'</w:t>
      </w:r>
    </w:p>
    <w:p w14:paraId="5EF2D087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-Multiple:</w:t>
      </w:r>
    </w:p>
    <w:p w14:paraId="2436A1D0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5EEA69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61CDE6C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-Single'</w:t>
      </w:r>
    </w:p>
    <w:p w14:paraId="331C2BB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-Multiple:</w:t>
      </w:r>
    </w:p>
    <w:p w14:paraId="5AC55B13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type</w:t>
      </w:r>
      <w:proofErr w:type="gramEnd"/>
      <w:r w:rsidRPr="00EA2389">
        <w:rPr>
          <w:sz w:val="20"/>
          <w:szCs w:val="20"/>
        </w:rPr>
        <w:t>: array</w:t>
      </w:r>
    </w:p>
    <w:p w14:paraId="6043DB1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gramStart"/>
      <w:r w:rsidRPr="00EA2389">
        <w:rPr>
          <w:sz w:val="20"/>
          <w:szCs w:val="20"/>
        </w:rPr>
        <w:t>items</w:t>
      </w:r>
      <w:proofErr w:type="gramEnd"/>
      <w:r w:rsidRPr="00EA2389">
        <w:rPr>
          <w:sz w:val="20"/>
          <w:szCs w:val="20"/>
        </w:rPr>
        <w:t>:</w:t>
      </w:r>
    </w:p>
    <w:p w14:paraId="2637FBF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-Single'</w:t>
      </w:r>
    </w:p>
    <w:p w14:paraId="4CCAC019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93858D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>#-------- Definitions in TS 28.623 for TS 28.532 ---------------------------------</w:t>
      </w:r>
    </w:p>
    <w:p w14:paraId="21B5478A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286304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</w:t>
      </w:r>
      <w:proofErr w:type="gramStart"/>
      <w:r w:rsidRPr="00EA2389">
        <w:rPr>
          <w:sz w:val="20"/>
          <w:szCs w:val="20"/>
        </w:rPr>
        <w:t>resources-</w:t>
      </w:r>
      <w:proofErr w:type="spellStart"/>
      <w:r w:rsidRPr="00EA2389">
        <w:rPr>
          <w:sz w:val="20"/>
          <w:szCs w:val="20"/>
        </w:rPr>
        <w:t>genericNrm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30F7080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</w:t>
      </w:r>
      <w:proofErr w:type="spellStart"/>
      <w:proofErr w:type="gramStart"/>
      <w:r w:rsidRPr="00EA2389">
        <w:rPr>
          <w:sz w:val="20"/>
          <w:szCs w:val="20"/>
        </w:rPr>
        <w:t>oneOf</w:t>
      </w:r>
      <w:proofErr w:type="spellEnd"/>
      <w:proofErr w:type="gramEnd"/>
      <w:r w:rsidRPr="00EA2389">
        <w:rPr>
          <w:sz w:val="20"/>
          <w:szCs w:val="20"/>
        </w:rPr>
        <w:t>:</w:t>
      </w:r>
    </w:p>
    <w:p w14:paraId="0FFB0401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2BD5549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VsDataContainer</w:t>
      </w:r>
      <w:proofErr w:type="spellEnd"/>
      <w:r w:rsidRPr="00EA2389">
        <w:rPr>
          <w:sz w:val="20"/>
          <w:szCs w:val="20"/>
        </w:rPr>
        <w:t>-Single'</w:t>
      </w:r>
    </w:p>
    <w:p w14:paraId="321AB724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5F09FD8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ManagementNode</w:t>
      </w:r>
      <w:proofErr w:type="spellEnd"/>
      <w:r w:rsidRPr="00EA2389">
        <w:rPr>
          <w:sz w:val="20"/>
          <w:szCs w:val="20"/>
        </w:rPr>
        <w:t>-Single'</w:t>
      </w:r>
    </w:p>
    <w:p w14:paraId="3B30EB0D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MnsAgent</w:t>
      </w:r>
      <w:proofErr w:type="spellEnd"/>
      <w:r w:rsidRPr="00EA2389">
        <w:rPr>
          <w:sz w:val="20"/>
          <w:szCs w:val="20"/>
        </w:rPr>
        <w:t>-Single'</w:t>
      </w:r>
    </w:p>
    <w:p w14:paraId="5EB6136F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MeContext</w:t>
      </w:r>
      <w:proofErr w:type="spellEnd"/>
      <w:r w:rsidRPr="00EA2389">
        <w:rPr>
          <w:sz w:val="20"/>
          <w:szCs w:val="20"/>
        </w:rPr>
        <w:t>-Single'</w:t>
      </w:r>
    </w:p>
    <w:p w14:paraId="0A146EA2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4CE4E0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ManagedNFService</w:t>
      </w:r>
      <w:proofErr w:type="spellEnd"/>
      <w:r w:rsidRPr="00EA2389">
        <w:rPr>
          <w:sz w:val="20"/>
          <w:szCs w:val="20"/>
        </w:rPr>
        <w:t>-Single'</w:t>
      </w:r>
    </w:p>
    <w:p w14:paraId="0377B420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2245EA7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PerfMetricJob</w:t>
      </w:r>
      <w:proofErr w:type="spellEnd"/>
      <w:r w:rsidRPr="00EA2389">
        <w:rPr>
          <w:sz w:val="20"/>
          <w:szCs w:val="20"/>
        </w:rPr>
        <w:t>-Single'</w:t>
      </w:r>
    </w:p>
    <w:p w14:paraId="6F3FE17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ThresholdMonitor</w:t>
      </w:r>
      <w:proofErr w:type="spellEnd"/>
      <w:r w:rsidRPr="00EA2389">
        <w:rPr>
          <w:sz w:val="20"/>
          <w:szCs w:val="20"/>
        </w:rPr>
        <w:t>-Single'</w:t>
      </w:r>
    </w:p>
    <w:p w14:paraId="00B8979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ManagementDataCollection</w:t>
      </w:r>
      <w:proofErr w:type="spellEnd"/>
      <w:r w:rsidRPr="00EA2389">
        <w:rPr>
          <w:sz w:val="20"/>
          <w:szCs w:val="20"/>
        </w:rPr>
        <w:t>-Single'</w:t>
      </w:r>
    </w:p>
    <w:p w14:paraId="449BAF0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</w:t>
      </w:r>
    </w:p>
    <w:p w14:paraId="23977EF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NtfSubscriptionControl</w:t>
      </w:r>
      <w:proofErr w:type="spellEnd"/>
      <w:r w:rsidRPr="00EA2389">
        <w:rPr>
          <w:sz w:val="20"/>
          <w:szCs w:val="20"/>
        </w:rPr>
        <w:t>-Single'</w:t>
      </w:r>
    </w:p>
    <w:p w14:paraId="05EE5E4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HeartbeatControl</w:t>
      </w:r>
      <w:proofErr w:type="spellEnd"/>
      <w:r w:rsidRPr="00EA2389">
        <w:rPr>
          <w:sz w:val="20"/>
          <w:szCs w:val="20"/>
        </w:rPr>
        <w:t>-Single'</w:t>
      </w:r>
    </w:p>
    <w:p w14:paraId="24A30157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1C7727A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AlarmList</w:t>
      </w:r>
      <w:proofErr w:type="spellEnd"/>
      <w:r w:rsidRPr="00EA2389">
        <w:rPr>
          <w:sz w:val="20"/>
          <w:szCs w:val="20"/>
        </w:rPr>
        <w:t>-Single'</w:t>
      </w:r>
    </w:p>
    <w:p w14:paraId="2238B1E5" w14:textId="77777777" w:rsidR="00EA2389" w:rsidRPr="00EA2389" w:rsidRDefault="00EA2389" w:rsidP="00EA2389">
      <w:pPr>
        <w:pStyle w:val="B1"/>
        <w:rPr>
          <w:sz w:val="20"/>
          <w:szCs w:val="20"/>
        </w:rPr>
      </w:pPr>
    </w:p>
    <w:p w14:paraId="740D6692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FileDownloadJob</w:t>
      </w:r>
      <w:proofErr w:type="spellEnd"/>
      <w:r w:rsidRPr="00EA2389">
        <w:rPr>
          <w:sz w:val="20"/>
          <w:szCs w:val="20"/>
        </w:rPr>
        <w:t>-Single'</w:t>
      </w:r>
    </w:p>
    <w:p w14:paraId="4124DAB6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'#/components/schemas/Files-Single'</w:t>
      </w:r>
    </w:p>
    <w:p w14:paraId="3DE752B5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lastRenderedPageBreak/>
        <w:t xml:space="preserve">       - $ref: '#/components/schemas/File-Single'</w:t>
      </w:r>
    </w:p>
    <w:p w14:paraId="6E5CB461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</w:t>
      </w:r>
    </w:p>
    <w:p w14:paraId="7580EA24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MnsRegistry</w:t>
      </w:r>
      <w:proofErr w:type="spellEnd"/>
      <w:r w:rsidRPr="00EA2389">
        <w:rPr>
          <w:sz w:val="20"/>
          <w:szCs w:val="20"/>
        </w:rPr>
        <w:t>-Single'</w:t>
      </w:r>
    </w:p>
    <w:p w14:paraId="6DA35F7C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MnsInfo</w:t>
      </w:r>
      <w:proofErr w:type="spellEnd"/>
      <w:r w:rsidRPr="00EA2389">
        <w:rPr>
          <w:sz w:val="20"/>
          <w:szCs w:val="20"/>
        </w:rPr>
        <w:t>-Single'</w:t>
      </w:r>
    </w:p>
    <w:p w14:paraId="2F93145B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'#/components/schemas/Scheduler-Single'</w:t>
      </w:r>
    </w:p>
    <w:p w14:paraId="3880A7B9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ConditionMonitor</w:t>
      </w:r>
      <w:proofErr w:type="spellEnd"/>
      <w:r w:rsidRPr="00EA2389">
        <w:rPr>
          <w:sz w:val="20"/>
          <w:szCs w:val="20"/>
        </w:rPr>
        <w:t>-Single'</w:t>
      </w:r>
    </w:p>
    <w:p w14:paraId="3AAF34AE" w14:textId="77777777" w:rsidR="00EA2389" w:rsidRPr="00EA2389" w:rsidRDefault="00EA2389" w:rsidP="00EA2389">
      <w:pPr>
        <w:pStyle w:val="B1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SupportedNotifications</w:t>
      </w:r>
      <w:proofErr w:type="spellEnd"/>
      <w:r w:rsidRPr="00EA2389">
        <w:rPr>
          <w:sz w:val="20"/>
          <w:szCs w:val="20"/>
        </w:rPr>
        <w:t>-Single'</w:t>
      </w:r>
    </w:p>
    <w:p w14:paraId="6687ED93" w14:textId="6E84D432" w:rsidR="002167D2" w:rsidRDefault="00EA2389" w:rsidP="00EA2389">
      <w:pPr>
        <w:pStyle w:val="B1"/>
        <w:ind w:left="0" w:firstLine="0"/>
        <w:rPr>
          <w:sz w:val="20"/>
          <w:szCs w:val="20"/>
        </w:rPr>
      </w:pPr>
      <w:r w:rsidRPr="00EA2389">
        <w:rPr>
          <w:sz w:val="20"/>
          <w:szCs w:val="20"/>
        </w:rPr>
        <w:t xml:space="preserve">       - $ref: '#/components/schemas/</w:t>
      </w:r>
      <w:proofErr w:type="spellStart"/>
      <w:r w:rsidRPr="00EA2389">
        <w:rPr>
          <w:sz w:val="20"/>
          <w:szCs w:val="20"/>
        </w:rPr>
        <w:t>QMCJob</w:t>
      </w:r>
      <w:proofErr w:type="spellEnd"/>
      <w:r w:rsidRPr="00EA2389">
        <w:rPr>
          <w:sz w:val="20"/>
          <w:szCs w:val="20"/>
        </w:rPr>
        <w:t>-Single'</w:t>
      </w:r>
    </w:p>
    <w:p w14:paraId="4D45C9A8" w14:textId="77777777" w:rsidR="00610B79" w:rsidRDefault="00610B79" w:rsidP="00610B79">
      <w:pPr>
        <w:pStyle w:val="B1"/>
        <w:ind w:left="0" w:firstLine="0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46E20771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4C0B6" w14:textId="4A713B5E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40400821" w14:textId="77777777" w:rsidR="00C64C36" w:rsidRDefault="00C64C36" w:rsidP="00A13BB7">
      <w:pPr>
        <w:pStyle w:val="B1"/>
        <w:rPr>
          <w:sz w:val="20"/>
          <w:szCs w:val="20"/>
        </w:rPr>
      </w:pPr>
    </w:p>
    <w:sectPr w:rsidR="00C64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/System &amp; Security Standards /SRI-Bangalore/Staff Engineer/Samsung Electronics">
    <w15:presenceInfo w15:providerId="AD" w15:userId="S-1-5-21-1569490900-2152479555-3239727262-5908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mwqAUAa2BB6iwAAAA="/>
  </w:docVars>
  <w:rsids>
    <w:rsidRoot w:val="00C10CE1"/>
    <w:rsid w:val="00002335"/>
    <w:rsid w:val="000128D8"/>
    <w:rsid w:val="00012FC0"/>
    <w:rsid w:val="00026C43"/>
    <w:rsid w:val="00026E4A"/>
    <w:rsid w:val="00076A0A"/>
    <w:rsid w:val="000831CA"/>
    <w:rsid w:val="00092373"/>
    <w:rsid w:val="000A0EA9"/>
    <w:rsid w:val="000A672F"/>
    <w:rsid w:val="000B26CA"/>
    <w:rsid w:val="000B3720"/>
    <w:rsid w:val="000C1214"/>
    <w:rsid w:val="000C41B6"/>
    <w:rsid w:val="000D4BA7"/>
    <w:rsid w:val="000F001D"/>
    <w:rsid w:val="000F54D6"/>
    <w:rsid w:val="00102AE1"/>
    <w:rsid w:val="001220E8"/>
    <w:rsid w:val="00125300"/>
    <w:rsid w:val="001379FD"/>
    <w:rsid w:val="0016493D"/>
    <w:rsid w:val="00165519"/>
    <w:rsid w:val="00172C1D"/>
    <w:rsid w:val="00174A70"/>
    <w:rsid w:val="00193D76"/>
    <w:rsid w:val="001A6232"/>
    <w:rsid w:val="001A69DA"/>
    <w:rsid w:val="001B45B6"/>
    <w:rsid w:val="001C4AE4"/>
    <w:rsid w:val="001C5ECE"/>
    <w:rsid w:val="001F4952"/>
    <w:rsid w:val="001F6842"/>
    <w:rsid w:val="002008B7"/>
    <w:rsid w:val="00211AE6"/>
    <w:rsid w:val="002167D2"/>
    <w:rsid w:val="00232DA6"/>
    <w:rsid w:val="002367EB"/>
    <w:rsid w:val="00240375"/>
    <w:rsid w:val="002600E4"/>
    <w:rsid w:val="00266101"/>
    <w:rsid w:val="002959A6"/>
    <w:rsid w:val="002A116F"/>
    <w:rsid w:val="002B1149"/>
    <w:rsid w:val="002D205B"/>
    <w:rsid w:val="002D308F"/>
    <w:rsid w:val="002F6843"/>
    <w:rsid w:val="00300797"/>
    <w:rsid w:val="00304418"/>
    <w:rsid w:val="00306BFC"/>
    <w:rsid w:val="00321125"/>
    <w:rsid w:val="0034428F"/>
    <w:rsid w:val="0035317A"/>
    <w:rsid w:val="0036458B"/>
    <w:rsid w:val="00397873"/>
    <w:rsid w:val="003B56B4"/>
    <w:rsid w:val="003B5B0C"/>
    <w:rsid w:val="003B70B3"/>
    <w:rsid w:val="003D3A03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61D39"/>
    <w:rsid w:val="00473210"/>
    <w:rsid w:val="004733CF"/>
    <w:rsid w:val="004748C2"/>
    <w:rsid w:val="00475041"/>
    <w:rsid w:val="004857D1"/>
    <w:rsid w:val="0049183C"/>
    <w:rsid w:val="004A38BC"/>
    <w:rsid w:val="004A4BB7"/>
    <w:rsid w:val="004B6EB9"/>
    <w:rsid w:val="0052081C"/>
    <w:rsid w:val="005258CF"/>
    <w:rsid w:val="005301E9"/>
    <w:rsid w:val="005342AD"/>
    <w:rsid w:val="00535E0F"/>
    <w:rsid w:val="0053623E"/>
    <w:rsid w:val="00536B20"/>
    <w:rsid w:val="00536E43"/>
    <w:rsid w:val="005400C2"/>
    <w:rsid w:val="005665BA"/>
    <w:rsid w:val="005D7303"/>
    <w:rsid w:val="005F735A"/>
    <w:rsid w:val="0060370F"/>
    <w:rsid w:val="0060780A"/>
    <w:rsid w:val="00610B79"/>
    <w:rsid w:val="0061167F"/>
    <w:rsid w:val="00624939"/>
    <w:rsid w:val="006524B8"/>
    <w:rsid w:val="00657C9B"/>
    <w:rsid w:val="00657DED"/>
    <w:rsid w:val="006605D8"/>
    <w:rsid w:val="00665393"/>
    <w:rsid w:val="006702C4"/>
    <w:rsid w:val="006B16A8"/>
    <w:rsid w:val="006B5F25"/>
    <w:rsid w:val="006E3869"/>
    <w:rsid w:val="006F039E"/>
    <w:rsid w:val="006F17E6"/>
    <w:rsid w:val="00705AD4"/>
    <w:rsid w:val="00734E63"/>
    <w:rsid w:val="00746299"/>
    <w:rsid w:val="0074705D"/>
    <w:rsid w:val="00756E61"/>
    <w:rsid w:val="007650CB"/>
    <w:rsid w:val="00770045"/>
    <w:rsid w:val="00771137"/>
    <w:rsid w:val="00781043"/>
    <w:rsid w:val="007A344F"/>
    <w:rsid w:val="007A382C"/>
    <w:rsid w:val="007A387A"/>
    <w:rsid w:val="007A6202"/>
    <w:rsid w:val="007E2579"/>
    <w:rsid w:val="008157E3"/>
    <w:rsid w:val="00816570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1954"/>
    <w:rsid w:val="008A26DE"/>
    <w:rsid w:val="008B06F5"/>
    <w:rsid w:val="008B4F0A"/>
    <w:rsid w:val="008B6C90"/>
    <w:rsid w:val="008C4BA0"/>
    <w:rsid w:val="008E09A2"/>
    <w:rsid w:val="00900809"/>
    <w:rsid w:val="00912A11"/>
    <w:rsid w:val="009157ED"/>
    <w:rsid w:val="00920EE8"/>
    <w:rsid w:val="00930AFC"/>
    <w:rsid w:val="00930FF4"/>
    <w:rsid w:val="00932EEF"/>
    <w:rsid w:val="0095144E"/>
    <w:rsid w:val="0095182E"/>
    <w:rsid w:val="00952C79"/>
    <w:rsid w:val="009603E1"/>
    <w:rsid w:val="00964A28"/>
    <w:rsid w:val="00985E4C"/>
    <w:rsid w:val="00990A86"/>
    <w:rsid w:val="00992494"/>
    <w:rsid w:val="009A1817"/>
    <w:rsid w:val="009A4930"/>
    <w:rsid w:val="009A5783"/>
    <w:rsid w:val="009B2219"/>
    <w:rsid w:val="009B5761"/>
    <w:rsid w:val="009B59D1"/>
    <w:rsid w:val="009D0611"/>
    <w:rsid w:val="009D1FF8"/>
    <w:rsid w:val="009D4BF8"/>
    <w:rsid w:val="009F0DFD"/>
    <w:rsid w:val="00A0403F"/>
    <w:rsid w:val="00A05420"/>
    <w:rsid w:val="00A07372"/>
    <w:rsid w:val="00A126C8"/>
    <w:rsid w:val="00A13BB7"/>
    <w:rsid w:val="00A150CC"/>
    <w:rsid w:val="00A30BD5"/>
    <w:rsid w:val="00A3245A"/>
    <w:rsid w:val="00A36B89"/>
    <w:rsid w:val="00A371FA"/>
    <w:rsid w:val="00A52896"/>
    <w:rsid w:val="00A548CF"/>
    <w:rsid w:val="00A63B75"/>
    <w:rsid w:val="00A63F38"/>
    <w:rsid w:val="00A65E9B"/>
    <w:rsid w:val="00A85E13"/>
    <w:rsid w:val="00AB7E3E"/>
    <w:rsid w:val="00AC5A03"/>
    <w:rsid w:val="00AE35CD"/>
    <w:rsid w:val="00B13285"/>
    <w:rsid w:val="00B47D20"/>
    <w:rsid w:val="00B64A3E"/>
    <w:rsid w:val="00B84397"/>
    <w:rsid w:val="00B95B2B"/>
    <w:rsid w:val="00BC4047"/>
    <w:rsid w:val="00BE1052"/>
    <w:rsid w:val="00BE3759"/>
    <w:rsid w:val="00BE3E06"/>
    <w:rsid w:val="00BE7C11"/>
    <w:rsid w:val="00C10CE1"/>
    <w:rsid w:val="00C1233F"/>
    <w:rsid w:val="00C12F31"/>
    <w:rsid w:val="00C423CD"/>
    <w:rsid w:val="00C438AD"/>
    <w:rsid w:val="00C456DB"/>
    <w:rsid w:val="00C64C36"/>
    <w:rsid w:val="00C70458"/>
    <w:rsid w:val="00C706EE"/>
    <w:rsid w:val="00CA1A18"/>
    <w:rsid w:val="00CA3BF2"/>
    <w:rsid w:val="00CA69A4"/>
    <w:rsid w:val="00CB3215"/>
    <w:rsid w:val="00CD4317"/>
    <w:rsid w:val="00CF531A"/>
    <w:rsid w:val="00CF6162"/>
    <w:rsid w:val="00D035B1"/>
    <w:rsid w:val="00D040EC"/>
    <w:rsid w:val="00D23C17"/>
    <w:rsid w:val="00D36EF7"/>
    <w:rsid w:val="00D41392"/>
    <w:rsid w:val="00D62A2B"/>
    <w:rsid w:val="00D63A1C"/>
    <w:rsid w:val="00D7263B"/>
    <w:rsid w:val="00D73138"/>
    <w:rsid w:val="00D83C74"/>
    <w:rsid w:val="00D83D4A"/>
    <w:rsid w:val="00DA085C"/>
    <w:rsid w:val="00DB256B"/>
    <w:rsid w:val="00DB5AD0"/>
    <w:rsid w:val="00DC7D6C"/>
    <w:rsid w:val="00DE510E"/>
    <w:rsid w:val="00DF56C6"/>
    <w:rsid w:val="00E04280"/>
    <w:rsid w:val="00E225E5"/>
    <w:rsid w:val="00E40A2D"/>
    <w:rsid w:val="00E4348C"/>
    <w:rsid w:val="00E45B1A"/>
    <w:rsid w:val="00E51C40"/>
    <w:rsid w:val="00E5657D"/>
    <w:rsid w:val="00E86438"/>
    <w:rsid w:val="00E953D7"/>
    <w:rsid w:val="00EA2389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547B"/>
    <w:rsid w:val="00FA3A12"/>
    <w:rsid w:val="00FB0253"/>
    <w:rsid w:val="00FB316E"/>
    <w:rsid w:val="00FC6279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702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6702C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CRCoverPage">
    <w:name w:val="CR Cover Page"/>
    <w:rsid w:val="002D308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D30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3217C-CFB4-4C22-B27A-A099F49FA5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36</Pages>
  <Words>5619</Words>
  <Characters>32031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AK75</cp:lastModifiedBy>
  <cp:revision>19</cp:revision>
  <dcterms:created xsi:type="dcterms:W3CDTF">2024-01-18T09:56:00Z</dcterms:created>
  <dcterms:modified xsi:type="dcterms:W3CDTF">2024-01-19T20:19:00Z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